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3F6" w:rsidRPr="001103F6" w:rsidRDefault="00913824" w:rsidP="001103F6">
      <w:pPr>
        <w:pStyle w:val="1"/>
        <w:spacing w:after="0" w:line="240" w:lineRule="auto"/>
        <w:ind w:left="514" w:firstLine="0"/>
        <w:jc w:val="right"/>
        <w:rPr>
          <w:b/>
          <w:sz w:val="24"/>
          <w:szCs w:val="24"/>
        </w:rPr>
      </w:pPr>
      <w:r>
        <w:rPr>
          <w:b/>
          <w:sz w:val="24"/>
          <w:szCs w:val="24"/>
        </w:rPr>
        <w:t>Часть№ VI</w:t>
      </w:r>
      <w:r w:rsidR="001103F6" w:rsidRPr="001103F6">
        <w:rPr>
          <w:b/>
          <w:sz w:val="24"/>
          <w:szCs w:val="24"/>
        </w:rPr>
        <w:t xml:space="preserve"> </w:t>
      </w:r>
    </w:p>
    <w:p w:rsidR="001103F6" w:rsidRDefault="001103F6" w:rsidP="00543079">
      <w:pPr>
        <w:pStyle w:val="1"/>
        <w:spacing w:after="0" w:line="240" w:lineRule="auto"/>
        <w:ind w:left="514" w:firstLine="0"/>
        <w:rPr>
          <w:sz w:val="24"/>
          <w:szCs w:val="24"/>
        </w:rPr>
      </w:pPr>
    </w:p>
    <w:p w:rsidR="00DB77DE" w:rsidRPr="00A66ADC" w:rsidRDefault="003F14FC" w:rsidP="00543079">
      <w:pPr>
        <w:pStyle w:val="1"/>
        <w:spacing w:after="0" w:line="240" w:lineRule="auto"/>
        <w:ind w:left="514" w:firstLine="0"/>
        <w:rPr>
          <w:sz w:val="24"/>
          <w:szCs w:val="24"/>
        </w:rPr>
      </w:pPr>
      <w:r w:rsidRPr="00A66ADC">
        <w:rPr>
          <w:sz w:val="24"/>
          <w:szCs w:val="24"/>
        </w:rPr>
        <w:t>ПОРЯДОК ОЦЕНКИ ЗАЯВОК</w:t>
      </w:r>
    </w:p>
    <w:p w:rsidR="00DB77DE" w:rsidRDefault="003F14FC" w:rsidP="00543079">
      <w:pPr>
        <w:spacing w:after="0" w:line="240" w:lineRule="auto"/>
        <w:ind w:left="72" w:right="72" w:firstLine="701"/>
        <w:rPr>
          <w:szCs w:val="24"/>
        </w:rPr>
      </w:pPr>
      <w:r w:rsidRPr="00A66ADC">
        <w:rPr>
          <w:szCs w:val="24"/>
        </w:rPr>
        <w:t>В целях оценки заявок заказчик (Страхователь) устанавливает в документации о закупке следующие критерии оценки:</w:t>
      </w:r>
    </w:p>
    <w:p w:rsidR="00290C3A" w:rsidRPr="00A66ADC" w:rsidRDefault="00290C3A" w:rsidP="00543079">
      <w:pPr>
        <w:spacing w:after="0" w:line="240" w:lineRule="auto"/>
        <w:ind w:left="72" w:right="72" w:firstLine="701"/>
        <w:rPr>
          <w:szCs w:val="24"/>
        </w:rPr>
      </w:pPr>
    </w:p>
    <w:p w:rsidR="00DB77DE" w:rsidRPr="00290C3A" w:rsidRDefault="00290C3A" w:rsidP="00543079">
      <w:pPr>
        <w:spacing w:after="0" w:line="240" w:lineRule="auto"/>
        <w:ind w:left="787" w:right="4162"/>
        <w:jc w:val="left"/>
        <w:rPr>
          <w:b/>
          <w:szCs w:val="24"/>
        </w:rPr>
      </w:pPr>
      <w:r>
        <w:rPr>
          <w:b/>
          <w:szCs w:val="24"/>
          <w:lang w:val="en-US"/>
        </w:rPr>
        <w:t>I</w:t>
      </w:r>
      <w:r w:rsidRPr="00747A13">
        <w:rPr>
          <w:b/>
          <w:szCs w:val="24"/>
        </w:rPr>
        <w:t xml:space="preserve">. </w:t>
      </w:r>
      <w:r w:rsidRPr="00290C3A">
        <w:rPr>
          <w:b/>
          <w:szCs w:val="24"/>
        </w:rPr>
        <w:t>СТОИМОСТНЫЕ КРИТЕРИИ ОЦЕНКИ:</w:t>
      </w:r>
    </w:p>
    <w:p w:rsidR="00DB77DE" w:rsidRPr="00A66ADC" w:rsidRDefault="003F14FC" w:rsidP="00543079">
      <w:pPr>
        <w:spacing w:after="0" w:line="240" w:lineRule="auto"/>
        <w:ind w:left="797" w:right="72"/>
        <w:rPr>
          <w:szCs w:val="24"/>
        </w:rPr>
      </w:pPr>
      <w:r w:rsidRPr="00A66ADC">
        <w:rPr>
          <w:szCs w:val="24"/>
        </w:rPr>
        <w:t xml:space="preserve">1. Цена </w:t>
      </w:r>
      <w:r w:rsidR="00E775AD">
        <w:rPr>
          <w:szCs w:val="24"/>
        </w:rPr>
        <w:t>договора</w:t>
      </w:r>
    </w:p>
    <w:p w:rsidR="00DB77DE" w:rsidRPr="00A66ADC" w:rsidRDefault="003F14FC" w:rsidP="00543079">
      <w:pPr>
        <w:spacing w:after="0" w:line="240" w:lineRule="auto"/>
        <w:ind w:right="9"/>
        <w:rPr>
          <w:szCs w:val="24"/>
        </w:rPr>
      </w:pPr>
      <w:r w:rsidRPr="00A66ADC">
        <w:rPr>
          <w:szCs w:val="24"/>
        </w:rPr>
        <w:t>Значимость критерия</w:t>
      </w:r>
      <w:r w:rsidRPr="00293CD6">
        <w:rPr>
          <w:color w:val="000000" w:themeColor="text1"/>
          <w:szCs w:val="24"/>
        </w:rPr>
        <w:t xml:space="preserve">: </w:t>
      </w:r>
      <w:r w:rsidR="00055525" w:rsidRPr="00293CD6">
        <w:rPr>
          <w:color w:val="000000" w:themeColor="text1"/>
          <w:szCs w:val="24"/>
        </w:rPr>
        <w:t>4</w:t>
      </w:r>
      <w:r w:rsidRPr="00293CD6">
        <w:rPr>
          <w:color w:val="000000" w:themeColor="text1"/>
          <w:szCs w:val="24"/>
        </w:rPr>
        <w:t xml:space="preserve">0 </w:t>
      </w:r>
      <w:r w:rsidR="00A66ADC" w:rsidRPr="00293CD6">
        <w:rPr>
          <w:color w:val="000000" w:themeColor="text1"/>
          <w:szCs w:val="24"/>
        </w:rPr>
        <w:t>%</w:t>
      </w:r>
      <w:r w:rsidRPr="00293CD6">
        <w:rPr>
          <w:color w:val="000000" w:themeColor="text1"/>
          <w:szCs w:val="24"/>
        </w:rPr>
        <w:t>.</w:t>
      </w:r>
    </w:p>
    <w:p w:rsidR="00DB77DE" w:rsidRPr="00A66ADC" w:rsidRDefault="003F14FC" w:rsidP="00543079">
      <w:pPr>
        <w:spacing w:after="0" w:line="240" w:lineRule="auto"/>
        <w:ind w:left="807" w:right="72"/>
        <w:rPr>
          <w:szCs w:val="24"/>
        </w:rPr>
      </w:pPr>
      <w:r w:rsidRPr="00A66ADC">
        <w:rPr>
          <w:szCs w:val="24"/>
        </w:rPr>
        <w:t>Порядок оценки заявок по критерию:</w:t>
      </w:r>
    </w:p>
    <w:p w:rsidR="00DB77DE" w:rsidRDefault="003F14FC" w:rsidP="00F3651C">
      <w:pPr>
        <w:spacing w:after="0" w:line="240" w:lineRule="auto"/>
        <w:ind w:left="139" w:right="9" w:firstLine="0"/>
        <w:rPr>
          <w:szCs w:val="24"/>
        </w:rPr>
      </w:pPr>
      <w:r w:rsidRPr="00A66ADC">
        <w:rPr>
          <w:szCs w:val="24"/>
        </w:rPr>
        <w:t>Количество баллов, присуждаемых по критерию оценки «</w:t>
      </w:r>
      <w:r w:rsidR="005C3580">
        <w:rPr>
          <w:szCs w:val="24"/>
        </w:rPr>
        <w:t>Ц</w:t>
      </w:r>
      <w:r w:rsidRPr="00A66ADC">
        <w:rPr>
          <w:szCs w:val="24"/>
        </w:rPr>
        <w:t xml:space="preserve">ена </w:t>
      </w:r>
      <w:r w:rsidR="005C3580">
        <w:rPr>
          <w:szCs w:val="24"/>
        </w:rPr>
        <w:t>договора</w:t>
      </w:r>
      <w:r w:rsidRPr="00A66ADC">
        <w:rPr>
          <w:szCs w:val="24"/>
        </w:rPr>
        <w:t>», определяется по формуле:</w:t>
      </w:r>
      <w:r w:rsidR="00055525">
        <w:rPr>
          <w:szCs w:val="24"/>
        </w:rPr>
        <w:t xml:space="preserve"> </w:t>
      </w:r>
      <w:r w:rsidR="00F94881">
        <w:rPr>
          <w:szCs w:val="24"/>
        </w:rPr>
        <w:t xml:space="preserve"> </w:t>
      </w:r>
    </w:p>
    <w:p w:rsidR="00F3651C" w:rsidRPr="00BA0BBF" w:rsidRDefault="00F3651C" w:rsidP="00F3651C">
      <w:pPr>
        <w:spacing w:after="0" w:line="240" w:lineRule="auto"/>
        <w:ind w:left="139" w:right="9" w:firstLine="854"/>
        <w:rPr>
          <w:szCs w:val="24"/>
        </w:rPr>
      </w:pPr>
      <m:oMath>
        <m:r>
          <w:rPr>
            <w:rFonts w:ascii="Cambria Math" w:hAnsi="Cambria Math"/>
            <w:szCs w:val="24"/>
          </w:rPr>
          <m:t>ЦБ</m:t>
        </m:r>
        <m:r>
          <w:rPr>
            <w:rFonts w:ascii="Cambria Math" w:hAnsi="Cambria Math"/>
            <w:szCs w:val="24"/>
            <w:lang w:val="en-US"/>
          </w:rPr>
          <m:t>i</m:t>
        </m:r>
        <m:r>
          <w:rPr>
            <w:rFonts w:ascii="Cambria Math" w:hAnsi="Cambria Math"/>
            <w:szCs w:val="24"/>
          </w:rPr>
          <m:t>=</m:t>
        </m:r>
        <m:f>
          <m:fPr>
            <m:ctrlPr>
              <w:rPr>
                <w:rFonts w:ascii="Cambria Math" w:hAnsi="Cambria Math"/>
                <w:i/>
                <w:szCs w:val="24"/>
                <w:lang w:val="en-US"/>
              </w:rPr>
            </m:ctrlPr>
          </m:fPr>
          <m:num>
            <m:r>
              <w:rPr>
                <w:rFonts w:ascii="Cambria Math" w:hAnsi="Cambria Math"/>
                <w:szCs w:val="24"/>
              </w:rPr>
              <m:t>Ц</m:t>
            </m:r>
            <m:r>
              <w:rPr>
                <w:rFonts w:ascii="Cambria Math" w:hAnsi="Cambria Math"/>
                <w:szCs w:val="24"/>
                <w:lang w:val="en-US"/>
              </w:rPr>
              <m:t>min</m:t>
            </m:r>
          </m:num>
          <m:den>
            <m:r>
              <w:rPr>
                <w:rFonts w:ascii="Cambria Math" w:hAnsi="Cambria Math"/>
                <w:szCs w:val="24"/>
              </w:rPr>
              <m:t>Ц</m:t>
            </m:r>
            <m:r>
              <w:rPr>
                <w:rFonts w:ascii="Cambria Math" w:hAnsi="Cambria Math"/>
                <w:szCs w:val="24"/>
                <w:lang w:val="en-US"/>
              </w:rPr>
              <m:t>i</m:t>
            </m:r>
          </m:den>
        </m:f>
        <m:r>
          <w:rPr>
            <w:rFonts w:ascii="Cambria Math" w:hAnsi="Cambria Math"/>
            <w:szCs w:val="24"/>
          </w:rPr>
          <m:t>*100*КЗц</m:t>
        </m:r>
      </m:oMath>
      <w:r>
        <w:rPr>
          <w:szCs w:val="24"/>
        </w:rPr>
        <w:t xml:space="preserve">  , где:</w:t>
      </w:r>
    </w:p>
    <w:p w:rsidR="00F3651C" w:rsidRPr="009509B6" w:rsidRDefault="00F3651C" w:rsidP="00F3651C">
      <w:pPr>
        <w:spacing w:after="0" w:line="240" w:lineRule="auto"/>
        <w:ind w:left="139" w:right="9"/>
        <w:rPr>
          <w:i/>
          <w:szCs w:val="24"/>
        </w:rPr>
      </w:pPr>
      <w:r w:rsidRPr="009509B6">
        <w:rPr>
          <w:i/>
          <w:szCs w:val="24"/>
        </w:rPr>
        <w:t xml:space="preserve">                    </w:t>
      </w:r>
    </w:p>
    <w:p w:rsidR="00F3651C" w:rsidRPr="00BA0BBF" w:rsidRDefault="00F3651C" w:rsidP="00F3651C">
      <w:pPr>
        <w:spacing w:after="0" w:line="240" w:lineRule="auto"/>
        <w:ind w:left="139" w:right="9" w:firstLine="854"/>
        <w:rPr>
          <w:szCs w:val="24"/>
        </w:rPr>
      </w:pPr>
      <w:proofErr w:type="spellStart"/>
      <w:r w:rsidRPr="00BA0BBF">
        <w:rPr>
          <w:szCs w:val="24"/>
          <w:lang w:val="en-US"/>
        </w:rPr>
        <w:t>i</w:t>
      </w:r>
      <w:proofErr w:type="spellEnd"/>
      <w:r w:rsidRPr="00BA0BBF">
        <w:rPr>
          <w:szCs w:val="24"/>
        </w:rPr>
        <w:t xml:space="preserve"> = 1…n, n – количество участников;</w:t>
      </w:r>
    </w:p>
    <w:p w:rsidR="00F3651C" w:rsidRPr="00BA0BBF" w:rsidRDefault="00F3651C" w:rsidP="00F3651C">
      <w:pPr>
        <w:spacing w:after="0" w:line="240" w:lineRule="auto"/>
        <w:ind w:left="139" w:right="9" w:firstLine="854"/>
        <w:rPr>
          <w:szCs w:val="24"/>
        </w:rPr>
      </w:pPr>
      <w:proofErr w:type="spellStart"/>
      <w:r w:rsidRPr="00BA0BBF">
        <w:rPr>
          <w:szCs w:val="24"/>
        </w:rPr>
        <w:t>ЦБj</w:t>
      </w:r>
      <w:proofErr w:type="spellEnd"/>
      <w:r w:rsidRPr="00BA0BBF">
        <w:rPr>
          <w:szCs w:val="24"/>
        </w:rPr>
        <w:t xml:space="preserve"> – количество баллов </w:t>
      </w:r>
      <w:proofErr w:type="spellStart"/>
      <w:r w:rsidRPr="00BA0BBF">
        <w:rPr>
          <w:szCs w:val="24"/>
          <w:lang w:val="en-US"/>
        </w:rPr>
        <w:t>i</w:t>
      </w:r>
      <w:proofErr w:type="spellEnd"/>
      <w:r w:rsidRPr="00BA0BBF">
        <w:rPr>
          <w:szCs w:val="24"/>
        </w:rPr>
        <w:t xml:space="preserve"> -ого участника;</w:t>
      </w:r>
    </w:p>
    <w:p w:rsidR="00F3651C" w:rsidRPr="00BA0BBF" w:rsidRDefault="00F3651C" w:rsidP="00F3651C">
      <w:pPr>
        <w:spacing w:after="0" w:line="240" w:lineRule="auto"/>
        <w:ind w:left="139" w:right="9" w:firstLine="854"/>
        <w:rPr>
          <w:szCs w:val="24"/>
        </w:rPr>
      </w:pPr>
      <w:r w:rsidRPr="00BA0BBF">
        <w:rPr>
          <w:szCs w:val="24"/>
        </w:rPr>
        <w:t>Ц</w:t>
      </w:r>
      <w:proofErr w:type="spellStart"/>
      <w:r w:rsidRPr="00BA0BBF">
        <w:rPr>
          <w:szCs w:val="24"/>
          <w:lang w:val="en-US"/>
        </w:rPr>
        <w:t>i</w:t>
      </w:r>
      <w:proofErr w:type="spellEnd"/>
      <w:r w:rsidRPr="00BA0BBF">
        <w:rPr>
          <w:szCs w:val="24"/>
        </w:rPr>
        <w:t xml:space="preserve"> – цена, предложенная </w:t>
      </w:r>
      <w:proofErr w:type="spellStart"/>
      <w:r w:rsidRPr="00BA0BBF">
        <w:rPr>
          <w:szCs w:val="24"/>
          <w:lang w:val="en-US"/>
        </w:rPr>
        <w:t>i</w:t>
      </w:r>
      <w:proofErr w:type="spellEnd"/>
      <w:r w:rsidRPr="00BA0BBF">
        <w:rPr>
          <w:szCs w:val="24"/>
        </w:rPr>
        <w:t xml:space="preserve"> -ым участником;</w:t>
      </w:r>
    </w:p>
    <w:p w:rsidR="00F3651C" w:rsidRPr="00BA0BBF" w:rsidRDefault="00F3651C" w:rsidP="00F3651C">
      <w:pPr>
        <w:spacing w:after="0" w:line="240" w:lineRule="auto"/>
        <w:ind w:left="139" w:right="9" w:firstLine="854"/>
        <w:rPr>
          <w:szCs w:val="24"/>
        </w:rPr>
      </w:pPr>
      <w:proofErr w:type="spellStart"/>
      <w:r w:rsidRPr="00BA0BBF">
        <w:rPr>
          <w:szCs w:val="24"/>
        </w:rPr>
        <w:t>Цmin</w:t>
      </w:r>
      <w:proofErr w:type="spellEnd"/>
      <w:r w:rsidRPr="00BA0BBF">
        <w:rPr>
          <w:szCs w:val="24"/>
        </w:rPr>
        <w:t xml:space="preserve"> – минимальная цена из всех предложенных участниками</w:t>
      </w:r>
      <w:r>
        <w:rPr>
          <w:szCs w:val="24"/>
        </w:rPr>
        <w:t>;</w:t>
      </w:r>
    </w:p>
    <w:p w:rsidR="00F3651C" w:rsidRDefault="00F3651C" w:rsidP="00F3651C">
      <w:pPr>
        <w:spacing w:after="0" w:line="240" w:lineRule="auto"/>
        <w:ind w:left="139" w:right="9" w:firstLine="854"/>
        <w:rPr>
          <w:szCs w:val="24"/>
        </w:rPr>
      </w:pPr>
      <w:proofErr w:type="spellStart"/>
      <w:r>
        <w:rPr>
          <w:szCs w:val="24"/>
        </w:rPr>
        <w:t>КЗц</w:t>
      </w:r>
      <w:proofErr w:type="spellEnd"/>
      <w:r>
        <w:rPr>
          <w:szCs w:val="24"/>
        </w:rPr>
        <w:t xml:space="preserve"> – </w:t>
      </w:r>
      <w:r w:rsidR="00E775AD">
        <w:rPr>
          <w:szCs w:val="24"/>
        </w:rPr>
        <w:t xml:space="preserve">коэффициент </w:t>
      </w:r>
      <w:r>
        <w:rPr>
          <w:szCs w:val="24"/>
        </w:rPr>
        <w:t>значимости</w:t>
      </w:r>
      <w:r w:rsidR="00E775AD">
        <w:rPr>
          <w:szCs w:val="24"/>
        </w:rPr>
        <w:t xml:space="preserve"> критерия «Цена договора»</w:t>
      </w:r>
      <w:r>
        <w:rPr>
          <w:szCs w:val="24"/>
        </w:rPr>
        <w:t xml:space="preserve">, равный </w:t>
      </w:r>
      <w:r w:rsidRPr="004808DE">
        <w:rPr>
          <w:color w:val="FF0000"/>
          <w:szCs w:val="24"/>
        </w:rPr>
        <w:t>0,4.</w:t>
      </w:r>
    </w:p>
    <w:p w:rsidR="00F3651C" w:rsidRPr="00BA0BBF" w:rsidRDefault="00F3651C" w:rsidP="00F3651C">
      <w:pPr>
        <w:spacing w:after="0" w:line="240" w:lineRule="auto"/>
        <w:ind w:left="139" w:right="9" w:firstLine="854"/>
        <w:rPr>
          <w:szCs w:val="24"/>
        </w:rPr>
      </w:pPr>
      <w:r w:rsidRPr="00C11614">
        <w:rPr>
          <w:szCs w:val="24"/>
        </w:rPr>
        <w:t xml:space="preserve">40 </w:t>
      </w:r>
      <w:r w:rsidRPr="00BA0BBF">
        <w:rPr>
          <w:szCs w:val="24"/>
        </w:rPr>
        <w:t>– Максимально возможное количество баллов.</w:t>
      </w:r>
    </w:p>
    <w:p w:rsidR="00F3651C" w:rsidRDefault="00F3651C" w:rsidP="00C17FAB">
      <w:pPr>
        <w:spacing w:after="0" w:line="240" w:lineRule="auto"/>
        <w:ind w:left="139" w:right="9" w:firstLine="0"/>
        <w:rPr>
          <w:szCs w:val="24"/>
        </w:rPr>
      </w:pPr>
    </w:p>
    <w:p w:rsidR="00290C3A" w:rsidRPr="00A66ADC" w:rsidRDefault="00290C3A" w:rsidP="00543079">
      <w:pPr>
        <w:spacing w:after="0" w:line="240" w:lineRule="auto"/>
        <w:ind w:left="139" w:right="9" w:firstLine="706"/>
        <w:rPr>
          <w:szCs w:val="24"/>
        </w:rPr>
      </w:pPr>
    </w:p>
    <w:p w:rsidR="00DB77DE" w:rsidRPr="00290C3A" w:rsidRDefault="00290C3A" w:rsidP="00543079">
      <w:pPr>
        <w:spacing w:after="0" w:line="240" w:lineRule="auto"/>
        <w:ind w:left="883" w:right="72"/>
        <w:rPr>
          <w:b/>
          <w:szCs w:val="24"/>
        </w:rPr>
      </w:pPr>
      <w:r w:rsidRPr="00290C3A">
        <w:rPr>
          <w:b/>
          <w:szCs w:val="24"/>
          <w:lang w:val="en-US"/>
        </w:rPr>
        <w:t>II</w:t>
      </w:r>
      <w:r w:rsidRPr="00290C3A">
        <w:rPr>
          <w:b/>
          <w:szCs w:val="24"/>
        </w:rPr>
        <w:t>. КВАЛИФИКАЦИЯ УЧАСТНИКОВ ЗАКУПКИ:</w:t>
      </w:r>
    </w:p>
    <w:p w:rsidR="00DB77DE" w:rsidRPr="00A66ADC" w:rsidRDefault="003F14FC" w:rsidP="00543079">
      <w:pPr>
        <w:spacing w:after="0" w:line="240" w:lineRule="auto"/>
        <w:ind w:left="883" w:right="72"/>
        <w:rPr>
          <w:szCs w:val="24"/>
        </w:rPr>
      </w:pPr>
      <w:r w:rsidRPr="00A66ADC">
        <w:rPr>
          <w:szCs w:val="24"/>
        </w:rPr>
        <w:t xml:space="preserve">Значимость критерия: </w:t>
      </w:r>
      <w:r w:rsidR="00055525" w:rsidRPr="00293CD6">
        <w:rPr>
          <w:color w:val="000000" w:themeColor="text1"/>
          <w:szCs w:val="24"/>
        </w:rPr>
        <w:t>6</w:t>
      </w:r>
      <w:r w:rsidRPr="00293CD6">
        <w:rPr>
          <w:color w:val="000000" w:themeColor="text1"/>
          <w:szCs w:val="24"/>
        </w:rPr>
        <w:t xml:space="preserve">0 </w:t>
      </w:r>
      <w:r w:rsidR="005953B2" w:rsidRPr="00293CD6">
        <w:rPr>
          <w:color w:val="000000" w:themeColor="text1"/>
          <w:szCs w:val="24"/>
        </w:rPr>
        <w:t>%</w:t>
      </w:r>
    </w:p>
    <w:p w:rsidR="00DB77DE" w:rsidRPr="00A66ADC" w:rsidRDefault="003F14FC" w:rsidP="00543079">
      <w:pPr>
        <w:spacing w:after="0" w:line="240" w:lineRule="auto"/>
        <w:ind w:left="879" w:right="9"/>
        <w:rPr>
          <w:szCs w:val="24"/>
        </w:rPr>
      </w:pPr>
      <w:r w:rsidRPr="00A66ADC">
        <w:rPr>
          <w:szCs w:val="24"/>
        </w:rPr>
        <w:t>Содержание: в соответствии с показателями.</w:t>
      </w:r>
    </w:p>
    <w:p w:rsidR="00DB77DE" w:rsidRPr="00A66ADC" w:rsidRDefault="003F14FC" w:rsidP="00543079">
      <w:pPr>
        <w:spacing w:after="0" w:line="240" w:lineRule="auto"/>
        <w:ind w:left="884" w:right="9"/>
        <w:rPr>
          <w:szCs w:val="24"/>
        </w:rPr>
      </w:pPr>
      <w:r w:rsidRPr="00A66ADC">
        <w:rPr>
          <w:szCs w:val="24"/>
        </w:rPr>
        <w:t>Сумма максимальных значений всех показателей критерия — 100 баллов.</w:t>
      </w:r>
    </w:p>
    <w:p w:rsidR="00DB77DE" w:rsidRPr="00F56D54" w:rsidRDefault="003F14FC" w:rsidP="00543079">
      <w:pPr>
        <w:spacing w:after="0" w:line="240" w:lineRule="auto"/>
        <w:ind w:left="139" w:right="9" w:firstLine="715"/>
        <w:rPr>
          <w:szCs w:val="24"/>
        </w:rPr>
      </w:pPr>
      <w:r w:rsidRPr="00F56D54">
        <w:rPr>
          <w:szCs w:val="24"/>
        </w:rPr>
        <w:t>1</w:t>
      </w:r>
      <w:r w:rsidR="002313A7" w:rsidRPr="00F56D54">
        <w:rPr>
          <w:szCs w:val="24"/>
        </w:rPr>
        <w:t xml:space="preserve">. </w:t>
      </w:r>
      <w:r w:rsidRPr="00F56D54">
        <w:rPr>
          <w:szCs w:val="24"/>
        </w:rPr>
        <w:t xml:space="preserve"> </w:t>
      </w:r>
      <w:r w:rsidRPr="00F56D54">
        <w:rPr>
          <w:b/>
          <w:szCs w:val="24"/>
        </w:rPr>
        <w:t>Показатель:</w:t>
      </w:r>
      <w:r w:rsidRPr="00F56D54">
        <w:rPr>
          <w:szCs w:val="24"/>
        </w:rPr>
        <w:t xml:space="preserve"> </w:t>
      </w:r>
      <w:r w:rsidR="00F94881">
        <w:rPr>
          <w:szCs w:val="24"/>
        </w:rPr>
        <w:t>Средний размер выплат</w:t>
      </w:r>
      <w:r w:rsidR="00F56D54" w:rsidRPr="00F56D54">
        <w:rPr>
          <w:szCs w:val="24"/>
        </w:rPr>
        <w:t xml:space="preserve"> по договорам</w:t>
      </w:r>
      <w:r w:rsidR="00B45F4B" w:rsidRPr="00B45F4B">
        <w:rPr>
          <w:szCs w:val="24"/>
        </w:rPr>
        <w:t xml:space="preserve"> </w:t>
      </w:r>
      <w:r w:rsidR="00B45F4B">
        <w:rPr>
          <w:szCs w:val="24"/>
        </w:rPr>
        <w:t>ДМС</w:t>
      </w:r>
      <w:r w:rsidR="00F56D54" w:rsidRPr="00F56D54">
        <w:rPr>
          <w:szCs w:val="24"/>
        </w:rPr>
        <w:t xml:space="preserve">, заключенным с индивидуальными предпринимателями и юридическими лицами </w:t>
      </w:r>
      <w:r w:rsidR="005E3DF6">
        <w:rPr>
          <w:szCs w:val="24"/>
        </w:rPr>
        <w:t>за</w:t>
      </w:r>
      <w:r w:rsidR="00F94881">
        <w:rPr>
          <w:szCs w:val="24"/>
        </w:rPr>
        <w:t xml:space="preserve"> 2021</w:t>
      </w:r>
      <w:r w:rsidR="00F56D54" w:rsidRPr="00F56D54">
        <w:rPr>
          <w:szCs w:val="24"/>
        </w:rPr>
        <w:t xml:space="preserve"> год. </w:t>
      </w:r>
    </w:p>
    <w:p w:rsidR="00DB77DE" w:rsidRPr="00F56D54" w:rsidRDefault="003F14FC" w:rsidP="00543079">
      <w:pPr>
        <w:spacing w:after="0" w:line="240" w:lineRule="auto"/>
        <w:ind w:left="883" w:right="72"/>
        <w:rPr>
          <w:szCs w:val="24"/>
        </w:rPr>
      </w:pPr>
      <w:r w:rsidRPr="00F56D54">
        <w:rPr>
          <w:b/>
          <w:szCs w:val="24"/>
        </w:rPr>
        <w:t>Обозначение показателя критерия:</w:t>
      </w:r>
      <w:r w:rsidR="004D5618" w:rsidRPr="00F56D54">
        <w:rPr>
          <w:szCs w:val="24"/>
        </w:rPr>
        <w:t xml:space="preserve"> А</w:t>
      </w:r>
      <w:r w:rsidRPr="00F56D54">
        <w:rPr>
          <w:szCs w:val="24"/>
        </w:rPr>
        <w:t>1</w:t>
      </w:r>
    </w:p>
    <w:p w:rsidR="00DB77DE" w:rsidRPr="00293CD6" w:rsidRDefault="003F14FC" w:rsidP="00543079">
      <w:pPr>
        <w:spacing w:after="0" w:line="240" w:lineRule="auto"/>
        <w:ind w:left="883" w:right="72"/>
        <w:rPr>
          <w:color w:val="000000" w:themeColor="text1"/>
          <w:szCs w:val="24"/>
        </w:rPr>
      </w:pPr>
      <w:r w:rsidRPr="00F56D54">
        <w:rPr>
          <w:b/>
          <w:szCs w:val="24"/>
        </w:rPr>
        <w:t>Коэффициент значимости показателя</w:t>
      </w:r>
      <w:r w:rsidRPr="00293CD6">
        <w:rPr>
          <w:b/>
          <w:color w:val="000000" w:themeColor="text1"/>
          <w:szCs w:val="24"/>
        </w:rPr>
        <w:t>:</w:t>
      </w:r>
      <w:r w:rsidRPr="00293CD6">
        <w:rPr>
          <w:color w:val="000000" w:themeColor="text1"/>
          <w:szCs w:val="24"/>
        </w:rPr>
        <w:t xml:space="preserve"> 0,</w:t>
      </w:r>
      <w:r w:rsidR="005E3DF6" w:rsidRPr="00293CD6">
        <w:rPr>
          <w:color w:val="000000" w:themeColor="text1"/>
          <w:szCs w:val="24"/>
        </w:rPr>
        <w:t>30</w:t>
      </w:r>
    </w:p>
    <w:p w:rsidR="00B45F4B" w:rsidRDefault="003F14FC" w:rsidP="00543079">
      <w:pPr>
        <w:spacing w:after="0" w:line="240" w:lineRule="auto"/>
        <w:ind w:left="139" w:right="9" w:firstLine="710"/>
        <w:rPr>
          <w:szCs w:val="24"/>
        </w:rPr>
      </w:pPr>
      <w:r w:rsidRPr="00F56D54">
        <w:rPr>
          <w:szCs w:val="24"/>
        </w:rPr>
        <w:t xml:space="preserve">Содержание: </w:t>
      </w:r>
      <w:r w:rsidR="00F56D54" w:rsidRPr="00F56D54">
        <w:rPr>
          <w:szCs w:val="24"/>
        </w:rPr>
        <w:t xml:space="preserve">предоставление участником сведений о </w:t>
      </w:r>
      <w:r w:rsidR="00B45F4B">
        <w:rPr>
          <w:szCs w:val="24"/>
        </w:rPr>
        <w:t>сумме</w:t>
      </w:r>
      <w:r w:rsidR="00F56D54" w:rsidRPr="00F56D54">
        <w:rPr>
          <w:szCs w:val="24"/>
        </w:rPr>
        <w:t xml:space="preserve"> </w:t>
      </w:r>
      <w:r w:rsidR="00B45F4B">
        <w:rPr>
          <w:szCs w:val="24"/>
        </w:rPr>
        <w:t xml:space="preserve">и количестве </w:t>
      </w:r>
      <w:r w:rsidR="00F94881">
        <w:rPr>
          <w:szCs w:val="24"/>
        </w:rPr>
        <w:t>выплат</w:t>
      </w:r>
      <w:r w:rsidR="00F94881" w:rsidRPr="00F56D54">
        <w:rPr>
          <w:szCs w:val="24"/>
        </w:rPr>
        <w:t xml:space="preserve"> по </w:t>
      </w:r>
      <w:r w:rsidR="00F94881">
        <w:rPr>
          <w:szCs w:val="24"/>
        </w:rPr>
        <w:t xml:space="preserve">ДМС </w:t>
      </w:r>
      <w:r w:rsidR="00F94881" w:rsidRPr="00F56D54">
        <w:rPr>
          <w:szCs w:val="24"/>
        </w:rPr>
        <w:t xml:space="preserve">по договорам, заключенным с индивидуальными предпринимателями и юридическими лицами </w:t>
      </w:r>
      <w:r w:rsidR="00B45F4B">
        <w:rPr>
          <w:szCs w:val="24"/>
        </w:rPr>
        <w:t xml:space="preserve">на конец </w:t>
      </w:r>
      <w:r w:rsidR="00F94881" w:rsidRPr="00F56D54">
        <w:rPr>
          <w:szCs w:val="24"/>
        </w:rPr>
        <w:t>отчетн</w:t>
      </w:r>
      <w:r w:rsidR="00B45F4B">
        <w:rPr>
          <w:szCs w:val="24"/>
        </w:rPr>
        <w:t xml:space="preserve">ого </w:t>
      </w:r>
      <w:r w:rsidR="00F94881" w:rsidRPr="00F56D54">
        <w:rPr>
          <w:szCs w:val="24"/>
        </w:rPr>
        <w:t>период</w:t>
      </w:r>
      <w:r w:rsidR="00B45F4B">
        <w:rPr>
          <w:szCs w:val="24"/>
        </w:rPr>
        <w:t>а</w:t>
      </w:r>
      <w:r w:rsidR="00F94881" w:rsidRPr="00F56D54">
        <w:rPr>
          <w:szCs w:val="24"/>
        </w:rPr>
        <w:t xml:space="preserve">, по итогам </w:t>
      </w:r>
      <w:r w:rsidR="00F94881">
        <w:rPr>
          <w:szCs w:val="24"/>
        </w:rPr>
        <w:t>2021</w:t>
      </w:r>
      <w:r w:rsidR="00F94881" w:rsidRPr="00F56D54">
        <w:rPr>
          <w:szCs w:val="24"/>
        </w:rPr>
        <w:t xml:space="preserve"> года</w:t>
      </w:r>
      <w:r w:rsidR="00B45F4B">
        <w:rPr>
          <w:szCs w:val="24"/>
        </w:rPr>
        <w:t xml:space="preserve">. </w:t>
      </w:r>
    </w:p>
    <w:p w:rsidR="007A47FE" w:rsidRDefault="00BD1C7A" w:rsidP="007A47FE">
      <w:pPr>
        <w:spacing w:after="0" w:line="240" w:lineRule="auto"/>
        <w:ind w:left="139" w:right="9" w:firstLine="710"/>
        <w:rPr>
          <w:szCs w:val="24"/>
        </w:rPr>
      </w:pPr>
      <w:r w:rsidRPr="00A66ADC">
        <w:rPr>
          <w:szCs w:val="24"/>
        </w:rPr>
        <w:t>Показатель рассчитывается по следующей формуле</w:t>
      </w:r>
      <w:r w:rsidR="00F94881">
        <w:rPr>
          <w:szCs w:val="24"/>
        </w:rPr>
        <w:t xml:space="preserve">: </w:t>
      </w:r>
      <m:oMath>
        <m:r>
          <w:rPr>
            <w:rFonts w:ascii="Cambria Math" w:hAnsi="Cambria Math"/>
            <w:szCs w:val="24"/>
          </w:rPr>
          <m:t>А1=</m:t>
        </m:r>
        <m:f>
          <m:fPr>
            <m:ctrlPr>
              <w:rPr>
                <w:rFonts w:ascii="Cambria Math" w:hAnsi="Cambria Math"/>
                <w:i/>
                <w:szCs w:val="24"/>
              </w:rPr>
            </m:ctrlPr>
          </m:fPr>
          <m:num>
            <m:r>
              <w:rPr>
                <w:rFonts w:ascii="Cambria Math" w:hAnsi="Cambria Math"/>
                <w:szCs w:val="24"/>
              </w:rPr>
              <m:t>стр.2.03.2 ст. 23+стр.3.03.2 ст. 23</m:t>
            </m:r>
          </m:num>
          <m:den>
            <m:r>
              <w:rPr>
                <w:rFonts w:ascii="Cambria Math" w:hAnsi="Cambria Math"/>
                <w:szCs w:val="24"/>
              </w:rPr>
              <m:t>стр.2.03.2 ст. 22+стр.3.03.2 ст. 22</m:t>
            </m:r>
          </m:den>
        </m:f>
      </m:oMath>
      <w:r w:rsidR="00F94881">
        <w:rPr>
          <w:szCs w:val="24"/>
        </w:rPr>
        <w:t xml:space="preserve">, где: </w:t>
      </w:r>
    </w:p>
    <w:p w:rsidR="00DB77DE" w:rsidRDefault="007A47FE" w:rsidP="007A47FE">
      <w:pPr>
        <w:spacing w:after="0" w:line="240" w:lineRule="auto"/>
        <w:ind w:left="139" w:right="9" w:firstLine="0"/>
        <w:rPr>
          <w:szCs w:val="24"/>
        </w:rPr>
      </w:pPr>
      <w:r w:rsidRPr="007A47FE">
        <w:rPr>
          <w:szCs w:val="24"/>
        </w:rPr>
        <w:t>стр.2.03.2 ст.23+стр.3.03.2 ст.23</w:t>
      </w:r>
      <w:r w:rsidR="00B45F4B">
        <w:rPr>
          <w:szCs w:val="24"/>
        </w:rPr>
        <w:t xml:space="preserve">– сумма страховых выплат по договорам ДМС </w:t>
      </w:r>
      <w:r w:rsidR="00B45F4B" w:rsidRPr="00F56D54">
        <w:rPr>
          <w:szCs w:val="24"/>
        </w:rPr>
        <w:t xml:space="preserve">с </w:t>
      </w:r>
      <w:r>
        <w:rPr>
          <w:szCs w:val="24"/>
        </w:rPr>
        <w:t>ЮЛ и ИП</w:t>
      </w:r>
      <w:r w:rsidR="00B45F4B" w:rsidRPr="00F56D54">
        <w:rPr>
          <w:szCs w:val="24"/>
        </w:rPr>
        <w:t xml:space="preserve"> </w:t>
      </w:r>
      <w:r w:rsidR="00B45F4B">
        <w:rPr>
          <w:szCs w:val="24"/>
        </w:rPr>
        <w:t>в руб.;</w:t>
      </w:r>
    </w:p>
    <w:p w:rsidR="00B45F4B" w:rsidRDefault="007A47FE" w:rsidP="007A47FE">
      <w:pPr>
        <w:spacing w:after="0" w:line="240" w:lineRule="auto"/>
        <w:ind w:left="139" w:right="9" w:firstLine="0"/>
        <w:rPr>
          <w:szCs w:val="24"/>
        </w:rPr>
      </w:pPr>
      <w:r w:rsidRPr="007A47FE">
        <w:rPr>
          <w:szCs w:val="24"/>
        </w:rPr>
        <w:t>стр.2.03.2 ст.22+стр.3.03.2 ст.22</w:t>
      </w:r>
      <w:r w:rsidR="00B45F4B">
        <w:rPr>
          <w:szCs w:val="24"/>
        </w:rPr>
        <w:t xml:space="preserve"> – количество страховых выплат по договорам ДМС </w:t>
      </w:r>
      <w:r w:rsidRPr="00F56D54">
        <w:rPr>
          <w:szCs w:val="24"/>
        </w:rPr>
        <w:t xml:space="preserve">с </w:t>
      </w:r>
      <w:r>
        <w:rPr>
          <w:szCs w:val="24"/>
        </w:rPr>
        <w:t>ЮЛ и ИП</w:t>
      </w:r>
      <w:r w:rsidRPr="00F56D54">
        <w:rPr>
          <w:szCs w:val="24"/>
        </w:rPr>
        <w:t xml:space="preserve"> </w:t>
      </w:r>
      <w:r>
        <w:rPr>
          <w:szCs w:val="24"/>
        </w:rPr>
        <w:t xml:space="preserve">в </w:t>
      </w:r>
      <w:r w:rsidR="00B45F4B">
        <w:rPr>
          <w:szCs w:val="24"/>
        </w:rPr>
        <w:t>ед.</w:t>
      </w:r>
    </w:p>
    <w:p w:rsidR="00DB77DE" w:rsidRPr="00F56D54" w:rsidRDefault="003F14FC" w:rsidP="00543079">
      <w:pPr>
        <w:spacing w:after="0" w:line="240" w:lineRule="auto"/>
        <w:ind w:left="692" w:right="9"/>
        <w:rPr>
          <w:szCs w:val="24"/>
        </w:rPr>
      </w:pPr>
      <w:r w:rsidRPr="00F56D54">
        <w:rPr>
          <w:szCs w:val="24"/>
        </w:rPr>
        <w:t xml:space="preserve">Максимальное </w:t>
      </w:r>
      <w:r w:rsidR="007A47FE">
        <w:rPr>
          <w:szCs w:val="24"/>
        </w:rPr>
        <w:t xml:space="preserve">количество баллов по </w:t>
      </w:r>
      <w:r w:rsidRPr="00F56D54">
        <w:rPr>
          <w:szCs w:val="24"/>
        </w:rPr>
        <w:t>показател</w:t>
      </w:r>
      <w:r w:rsidR="007A47FE">
        <w:rPr>
          <w:szCs w:val="24"/>
        </w:rPr>
        <w:t>ю</w:t>
      </w:r>
      <w:r w:rsidRPr="00F56D54">
        <w:rPr>
          <w:szCs w:val="24"/>
        </w:rPr>
        <w:t xml:space="preserve"> составляет </w:t>
      </w:r>
      <w:r w:rsidR="007A47FE" w:rsidRPr="00293CD6">
        <w:rPr>
          <w:color w:val="000000" w:themeColor="text1"/>
          <w:szCs w:val="24"/>
        </w:rPr>
        <w:t>30</w:t>
      </w:r>
      <w:r w:rsidRPr="00293CD6">
        <w:rPr>
          <w:color w:val="000000" w:themeColor="text1"/>
          <w:szCs w:val="24"/>
        </w:rPr>
        <w:t xml:space="preserve"> баллов</w:t>
      </w:r>
      <w:r w:rsidRPr="00F56D54">
        <w:rPr>
          <w:szCs w:val="24"/>
        </w:rPr>
        <w:t>.</w:t>
      </w:r>
    </w:p>
    <w:p w:rsidR="00B45F4B" w:rsidRPr="00A66ADC" w:rsidRDefault="00B45F4B" w:rsidP="00543079">
      <w:pPr>
        <w:spacing w:after="0" w:line="240" w:lineRule="auto"/>
        <w:ind w:left="740" w:right="72"/>
        <w:rPr>
          <w:b/>
          <w:szCs w:val="24"/>
        </w:rPr>
      </w:pPr>
      <w:r w:rsidRPr="00A66ADC">
        <w:rPr>
          <w:b/>
          <w:szCs w:val="24"/>
        </w:rPr>
        <w:t>Порядок оценки заявок по показателю критерия:</w:t>
      </w:r>
    </w:p>
    <w:p w:rsidR="00B45F4B" w:rsidRPr="00A66ADC" w:rsidRDefault="00B45F4B" w:rsidP="00E914E8">
      <w:pPr>
        <w:spacing w:after="0" w:line="240" w:lineRule="auto"/>
        <w:ind w:left="43" w:firstLine="696"/>
        <w:rPr>
          <w:szCs w:val="24"/>
        </w:rPr>
      </w:pPr>
      <w:r w:rsidRPr="00A66ADC">
        <w:rPr>
          <w:szCs w:val="24"/>
        </w:rPr>
        <w:t>Количество баллов, присуждаемых по показателю «</w:t>
      </w:r>
      <w:r>
        <w:rPr>
          <w:szCs w:val="24"/>
        </w:rPr>
        <w:t>Средний размер выплат</w:t>
      </w:r>
      <w:r w:rsidRPr="00F56D54">
        <w:rPr>
          <w:szCs w:val="24"/>
        </w:rPr>
        <w:t xml:space="preserve"> по договорам</w:t>
      </w:r>
      <w:r w:rsidRPr="00B45F4B">
        <w:rPr>
          <w:szCs w:val="24"/>
        </w:rPr>
        <w:t xml:space="preserve"> </w:t>
      </w:r>
      <w:r>
        <w:rPr>
          <w:szCs w:val="24"/>
        </w:rPr>
        <w:t>ДМС</w:t>
      </w:r>
      <w:r w:rsidRPr="00F56D54">
        <w:rPr>
          <w:szCs w:val="24"/>
        </w:rPr>
        <w:t xml:space="preserve">, заключенным с индивидуальными предпринимателями и юридическими лицами за </w:t>
      </w:r>
      <w:r>
        <w:rPr>
          <w:szCs w:val="24"/>
        </w:rPr>
        <w:t>2021</w:t>
      </w:r>
      <w:r w:rsidRPr="00F56D54">
        <w:rPr>
          <w:szCs w:val="24"/>
        </w:rPr>
        <w:t xml:space="preserve"> год</w:t>
      </w:r>
      <w:r w:rsidRPr="00A66ADC">
        <w:rPr>
          <w:szCs w:val="24"/>
        </w:rPr>
        <w:t>», определяется по формуле:</w:t>
      </w:r>
    </w:p>
    <w:p w:rsidR="00B45F4B" w:rsidRPr="00A66ADC" w:rsidRDefault="005533EE" w:rsidP="00E914E8">
      <w:pPr>
        <w:spacing w:after="0" w:line="240" w:lineRule="auto"/>
        <w:ind w:left="778" w:right="72"/>
        <w:rPr>
          <w:szCs w:val="24"/>
        </w:rPr>
      </w:pPr>
      <w:r>
        <w:rPr>
          <w:b/>
          <w:szCs w:val="24"/>
        </w:rPr>
        <w:t>К</w:t>
      </w:r>
      <w:r w:rsidR="00B45F4B">
        <w:rPr>
          <w:b/>
          <w:szCs w:val="24"/>
        </w:rPr>
        <w:t>1</w:t>
      </w:r>
      <w:proofErr w:type="spellStart"/>
      <w:r w:rsidR="00B45F4B" w:rsidRPr="00A66ADC">
        <w:rPr>
          <w:b/>
          <w:szCs w:val="24"/>
          <w:lang w:val="en-US"/>
        </w:rPr>
        <w:t>i</w:t>
      </w:r>
      <w:proofErr w:type="spellEnd"/>
      <w:r w:rsidR="00B45F4B" w:rsidRPr="00A66ADC">
        <w:rPr>
          <w:b/>
          <w:szCs w:val="24"/>
        </w:rPr>
        <w:t xml:space="preserve"> = КЗ * 100 * </w:t>
      </w:r>
      <w:r w:rsidRPr="00A66ADC">
        <w:rPr>
          <w:b/>
          <w:szCs w:val="24"/>
        </w:rPr>
        <w:t>А</w:t>
      </w:r>
      <w:r>
        <w:rPr>
          <w:b/>
          <w:szCs w:val="24"/>
        </w:rPr>
        <w:t>1</w:t>
      </w:r>
      <w:proofErr w:type="spellStart"/>
      <w:r w:rsidRPr="00A66ADC">
        <w:rPr>
          <w:b/>
          <w:szCs w:val="24"/>
          <w:lang w:val="en-US"/>
        </w:rPr>
        <w:t>i</w:t>
      </w:r>
      <w:proofErr w:type="spellEnd"/>
      <w:r w:rsidRPr="00A66ADC">
        <w:rPr>
          <w:b/>
          <w:szCs w:val="24"/>
        </w:rPr>
        <w:t xml:space="preserve"> </w:t>
      </w:r>
      <w:r w:rsidR="00B45F4B" w:rsidRPr="00A66ADC">
        <w:rPr>
          <w:b/>
          <w:szCs w:val="24"/>
        </w:rPr>
        <w:t>/</w:t>
      </w:r>
      <w:r w:rsidRPr="005533EE">
        <w:rPr>
          <w:b/>
          <w:szCs w:val="24"/>
        </w:rPr>
        <w:t xml:space="preserve"> </w:t>
      </w:r>
      <w:r w:rsidRPr="00A66ADC">
        <w:rPr>
          <w:b/>
          <w:szCs w:val="24"/>
        </w:rPr>
        <w:t>А</w:t>
      </w:r>
      <w:r>
        <w:rPr>
          <w:b/>
          <w:szCs w:val="24"/>
        </w:rPr>
        <w:t>1</w:t>
      </w:r>
      <w:proofErr w:type="spellStart"/>
      <w:r w:rsidRPr="00A66ADC">
        <w:rPr>
          <w:b/>
          <w:szCs w:val="24"/>
          <w:lang w:val="en-US"/>
        </w:rPr>
        <w:t>i</w:t>
      </w:r>
      <w:proofErr w:type="spellEnd"/>
      <w:r w:rsidRPr="00A66ADC">
        <w:rPr>
          <w:b/>
          <w:szCs w:val="24"/>
        </w:rPr>
        <w:t xml:space="preserve"> </w:t>
      </w:r>
      <w:proofErr w:type="spellStart"/>
      <w:r w:rsidR="00B45F4B" w:rsidRPr="00A66ADC">
        <w:rPr>
          <w:b/>
          <w:szCs w:val="24"/>
        </w:rPr>
        <w:t>max</w:t>
      </w:r>
      <w:proofErr w:type="spellEnd"/>
      <w:r w:rsidR="00B45F4B" w:rsidRPr="00A66ADC">
        <w:rPr>
          <w:b/>
          <w:szCs w:val="24"/>
        </w:rPr>
        <w:t>,</w:t>
      </w:r>
      <w:r w:rsidR="00B45F4B" w:rsidRPr="00A66ADC">
        <w:rPr>
          <w:szCs w:val="24"/>
        </w:rPr>
        <w:t xml:space="preserve"> где:</w:t>
      </w:r>
    </w:p>
    <w:p w:rsidR="00B45F4B" w:rsidRPr="00A66ADC" w:rsidRDefault="00B45F4B" w:rsidP="00543079">
      <w:pPr>
        <w:spacing w:after="0" w:line="240" w:lineRule="auto"/>
        <w:ind w:right="855"/>
        <w:rPr>
          <w:szCs w:val="24"/>
        </w:rPr>
      </w:pPr>
      <w:r w:rsidRPr="00A66ADC">
        <w:rPr>
          <w:szCs w:val="24"/>
        </w:rPr>
        <w:t>КЗ — коэффициент значимости показателя;</w:t>
      </w:r>
    </w:p>
    <w:p w:rsidR="00B45F4B" w:rsidRPr="00A66ADC" w:rsidRDefault="005533EE" w:rsidP="00543079">
      <w:pPr>
        <w:spacing w:after="0" w:line="240" w:lineRule="auto"/>
        <w:ind w:right="855"/>
        <w:rPr>
          <w:szCs w:val="24"/>
        </w:rPr>
      </w:pPr>
      <w:r>
        <w:rPr>
          <w:szCs w:val="24"/>
        </w:rPr>
        <w:t>А1</w:t>
      </w:r>
      <w:proofErr w:type="spellStart"/>
      <w:r w:rsidR="00B45F4B" w:rsidRPr="00A66ADC">
        <w:rPr>
          <w:szCs w:val="24"/>
          <w:lang w:val="en-US"/>
        </w:rPr>
        <w:t>i</w:t>
      </w:r>
      <w:proofErr w:type="spellEnd"/>
      <w:r w:rsidR="00B45F4B" w:rsidRPr="00A66ADC">
        <w:rPr>
          <w:szCs w:val="24"/>
        </w:rPr>
        <w:t xml:space="preserve"> — предложение участника закупки, заявка (предложение) которого оценивается;</w:t>
      </w:r>
    </w:p>
    <w:p w:rsidR="00B45F4B" w:rsidRPr="00A66ADC" w:rsidRDefault="005533EE" w:rsidP="00543079">
      <w:pPr>
        <w:spacing w:after="0" w:line="240" w:lineRule="auto"/>
        <w:ind w:left="817" w:right="9"/>
        <w:rPr>
          <w:szCs w:val="24"/>
        </w:rPr>
      </w:pPr>
      <w:r>
        <w:rPr>
          <w:szCs w:val="24"/>
        </w:rPr>
        <w:t>А1</w:t>
      </w:r>
      <w:r w:rsidR="00B45F4B" w:rsidRPr="00A66ADC">
        <w:rPr>
          <w:szCs w:val="24"/>
          <w:lang w:val="en-US"/>
        </w:rPr>
        <w:t>m</w:t>
      </w:r>
      <w:r w:rsidR="00B45F4B" w:rsidRPr="00A66ADC">
        <w:rPr>
          <w:szCs w:val="24"/>
        </w:rPr>
        <w:t>ах — максимальное предложение из предложений по показателю оценки, сделанных</w:t>
      </w:r>
    </w:p>
    <w:p w:rsidR="00B45F4B" w:rsidRPr="00A66ADC" w:rsidRDefault="00B45F4B" w:rsidP="00543079">
      <w:pPr>
        <w:spacing w:after="0" w:line="240" w:lineRule="auto"/>
        <w:ind w:left="149" w:right="9"/>
        <w:rPr>
          <w:szCs w:val="24"/>
        </w:rPr>
      </w:pPr>
      <w:r w:rsidRPr="00A66ADC">
        <w:rPr>
          <w:szCs w:val="24"/>
        </w:rPr>
        <w:t>участниками закупки;</w:t>
      </w:r>
    </w:p>
    <w:p w:rsidR="00F957D7" w:rsidRDefault="00F957D7" w:rsidP="00543079">
      <w:pPr>
        <w:spacing w:after="0" w:line="240" w:lineRule="auto"/>
        <w:ind w:left="119" w:firstLine="696"/>
        <w:rPr>
          <w:szCs w:val="24"/>
        </w:rPr>
      </w:pPr>
      <w:r>
        <w:rPr>
          <w:szCs w:val="24"/>
        </w:rPr>
        <w:t>К1</w:t>
      </w:r>
      <w:r w:rsidRPr="00A66ADC">
        <w:rPr>
          <w:szCs w:val="24"/>
        </w:rPr>
        <w:t>i</w:t>
      </w:r>
      <w:r>
        <w:rPr>
          <w:szCs w:val="24"/>
        </w:rPr>
        <w:t xml:space="preserve"> – </w:t>
      </w:r>
      <w:r w:rsidRPr="00A66ADC">
        <w:rPr>
          <w:szCs w:val="24"/>
        </w:rPr>
        <w:t>бал</w:t>
      </w:r>
      <w:r>
        <w:rPr>
          <w:szCs w:val="24"/>
        </w:rPr>
        <w:t>льная оценка показателя с учетом КЗ.</w:t>
      </w:r>
    </w:p>
    <w:p w:rsidR="00BF3A0C" w:rsidRDefault="00BF3A0C" w:rsidP="00543079">
      <w:pPr>
        <w:spacing w:after="0" w:line="240" w:lineRule="auto"/>
        <w:ind w:left="119" w:firstLine="696"/>
        <w:rPr>
          <w:szCs w:val="24"/>
        </w:rPr>
      </w:pPr>
      <w:r w:rsidRPr="00004541">
        <w:rPr>
          <w:snapToGrid w:val="0"/>
          <w:lang w:eastAsia="ar-SA"/>
        </w:rPr>
        <w:lastRenderedPageBreak/>
        <w:t xml:space="preserve">Данные подтверждаются предоставлением копии </w:t>
      </w:r>
      <w:r w:rsidR="00E914E8">
        <w:rPr>
          <w:szCs w:val="24"/>
        </w:rPr>
        <w:t>отчета по</w:t>
      </w:r>
      <w:r w:rsidRPr="00F56D54">
        <w:rPr>
          <w:szCs w:val="24"/>
        </w:rPr>
        <w:t xml:space="preserve"> форме ОКУД 0420162</w:t>
      </w:r>
      <w:r>
        <w:rPr>
          <w:szCs w:val="24"/>
        </w:rPr>
        <w:t xml:space="preserve"> на </w:t>
      </w:r>
      <w:r w:rsidR="00E914E8">
        <w:rPr>
          <w:szCs w:val="24"/>
        </w:rPr>
        <w:t>31</w:t>
      </w:r>
      <w:r>
        <w:rPr>
          <w:szCs w:val="24"/>
        </w:rPr>
        <w:t>.</w:t>
      </w:r>
      <w:r w:rsidR="00E914E8">
        <w:rPr>
          <w:szCs w:val="24"/>
        </w:rPr>
        <w:t>12</w:t>
      </w:r>
      <w:r>
        <w:rPr>
          <w:szCs w:val="24"/>
        </w:rPr>
        <w:t>.2021.</w:t>
      </w:r>
    </w:p>
    <w:p w:rsidR="00543079" w:rsidRDefault="00B45F4B" w:rsidP="000000D9">
      <w:pPr>
        <w:spacing w:after="0" w:line="240" w:lineRule="auto"/>
        <w:ind w:left="119" w:firstLine="696"/>
        <w:rPr>
          <w:snapToGrid w:val="0"/>
          <w:lang w:eastAsia="ar-SA"/>
        </w:rPr>
      </w:pPr>
      <w:r w:rsidRPr="000000D9">
        <w:rPr>
          <w:szCs w:val="24"/>
        </w:rPr>
        <w:t>Заявке, в которой отсутствуют данн</w:t>
      </w:r>
      <w:r w:rsidR="00BF3A0C" w:rsidRPr="000000D9">
        <w:rPr>
          <w:szCs w:val="24"/>
        </w:rPr>
        <w:t>ые необходимых для определения значения показателя</w:t>
      </w:r>
      <w:r w:rsidR="007A47FE" w:rsidRPr="000000D9">
        <w:rPr>
          <w:szCs w:val="24"/>
        </w:rPr>
        <w:t xml:space="preserve">, в том </w:t>
      </w:r>
      <w:proofErr w:type="gramStart"/>
      <w:r w:rsidR="007A47FE" w:rsidRPr="000000D9">
        <w:rPr>
          <w:szCs w:val="24"/>
        </w:rPr>
        <w:t>числе</w:t>
      </w:r>
      <w:proofErr w:type="gramEnd"/>
      <w:r w:rsidR="007A47FE" w:rsidRPr="000000D9">
        <w:rPr>
          <w:szCs w:val="24"/>
        </w:rPr>
        <w:t xml:space="preserve"> когда в отчетном периоде не было выплат,</w:t>
      </w:r>
      <w:r w:rsidRPr="000000D9">
        <w:rPr>
          <w:szCs w:val="24"/>
        </w:rPr>
        <w:t xml:space="preserve"> присваивается 0 баллов.</w:t>
      </w:r>
      <w:del w:id="0" w:author="Воронина Анастасия Игоревна (УКО)" w:date="2023-04-28T10:27:00Z">
        <w:r w:rsidRPr="000000D9" w:rsidDel="00403DCD">
          <w:rPr>
            <w:szCs w:val="24"/>
          </w:rPr>
          <w:delText xml:space="preserve"> </w:delText>
        </w:r>
      </w:del>
    </w:p>
    <w:p w:rsidR="00B45F4B" w:rsidRPr="00A66ADC" w:rsidRDefault="00BF3A0C" w:rsidP="00290C3A">
      <w:pPr>
        <w:spacing w:after="0" w:line="240" w:lineRule="auto"/>
        <w:ind w:left="0" w:right="240" w:firstLine="701"/>
        <w:rPr>
          <w:szCs w:val="24"/>
        </w:rPr>
      </w:pPr>
      <w:r>
        <w:rPr>
          <w:snapToGrid w:val="0"/>
          <w:lang w:eastAsia="ar-SA"/>
        </w:rPr>
        <w:t xml:space="preserve">В </w:t>
      </w:r>
      <w:r w:rsidRPr="00290C3A">
        <w:rPr>
          <w:szCs w:val="24"/>
        </w:rPr>
        <w:t>случае</w:t>
      </w:r>
      <w:r>
        <w:rPr>
          <w:snapToGrid w:val="0"/>
          <w:lang w:eastAsia="ar-SA"/>
        </w:rPr>
        <w:t xml:space="preserve"> отсутствия подтверждающих документов участнику присваивается 0 баллов.</w:t>
      </w:r>
    </w:p>
    <w:p w:rsidR="00DB77DE" w:rsidRPr="00A66ADC" w:rsidRDefault="00DB77DE" w:rsidP="00543079">
      <w:pPr>
        <w:spacing w:after="0" w:line="240" w:lineRule="auto"/>
        <w:ind w:left="788" w:right="9"/>
        <w:rPr>
          <w:szCs w:val="24"/>
        </w:rPr>
      </w:pPr>
    </w:p>
    <w:p w:rsidR="00DB77DE" w:rsidRPr="00A66ADC" w:rsidRDefault="003F14FC" w:rsidP="00543079">
      <w:pPr>
        <w:spacing w:after="0" w:line="240" w:lineRule="auto"/>
        <w:ind w:left="142" w:right="147" w:firstLine="703"/>
        <w:rPr>
          <w:szCs w:val="24"/>
        </w:rPr>
      </w:pPr>
      <w:r w:rsidRPr="00A66ADC">
        <w:rPr>
          <w:b/>
          <w:szCs w:val="24"/>
        </w:rPr>
        <w:t>2. Показатель:</w:t>
      </w:r>
      <w:r w:rsidRPr="00A66ADC">
        <w:rPr>
          <w:szCs w:val="24"/>
        </w:rPr>
        <w:t xml:space="preserve"> Соотношение </w:t>
      </w:r>
      <w:r w:rsidR="008D2EB8">
        <w:rPr>
          <w:szCs w:val="24"/>
        </w:rPr>
        <w:t>количества неурегулированных</w:t>
      </w:r>
      <w:r w:rsidR="00147BAE">
        <w:rPr>
          <w:szCs w:val="24"/>
        </w:rPr>
        <w:t xml:space="preserve"> страховых случаев</w:t>
      </w:r>
      <w:r w:rsidR="00822FCB">
        <w:rPr>
          <w:szCs w:val="24"/>
        </w:rPr>
        <w:t xml:space="preserve"> на конец</w:t>
      </w:r>
      <w:r w:rsidR="00822FCB" w:rsidRPr="00F56D54">
        <w:rPr>
          <w:szCs w:val="24"/>
        </w:rPr>
        <w:t xml:space="preserve"> отчетн</w:t>
      </w:r>
      <w:r w:rsidR="00822FCB">
        <w:rPr>
          <w:szCs w:val="24"/>
        </w:rPr>
        <w:t>ого периода</w:t>
      </w:r>
      <w:r w:rsidR="00147BAE">
        <w:rPr>
          <w:szCs w:val="24"/>
        </w:rPr>
        <w:t xml:space="preserve"> к количеству </w:t>
      </w:r>
      <w:r w:rsidR="00043F9A" w:rsidRPr="000000D9">
        <w:rPr>
          <w:color w:val="000000" w:themeColor="text1"/>
          <w:szCs w:val="24"/>
        </w:rPr>
        <w:t xml:space="preserve">заявленных </w:t>
      </w:r>
      <w:r w:rsidR="00147BAE" w:rsidRPr="000000D9">
        <w:rPr>
          <w:szCs w:val="24"/>
        </w:rPr>
        <w:t>с</w:t>
      </w:r>
      <w:r w:rsidR="00147BAE">
        <w:rPr>
          <w:szCs w:val="24"/>
        </w:rPr>
        <w:t xml:space="preserve">траховых случаев </w:t>
      </w:r>
      <w:r w:rsidRPr="00A66ADC">
        <w:rPr>
          <w:szCs w:val="24"/>
        </w:rPr>
        <w:t xml:space="preserve">по </w:t>
      </w:r>
      <w:r w:rsidR="00147BAE">
        <w:rPr>
          <w:szCs w:val="24"/>
        </w:rPr>
        <w:t xml:space="preserve">договорам ДМС </w:t>
      </w:r>
      <w:r w:rsidR="00147BAE" w:rsidRPr="00F56D54">
        <w:rPr>
          <w:szCs w:val="24"/>
        </w:rPr>
        <w:t xml:space="preserve">заключенным с индивидуальными предпринимателями и юридическими </w:t>
      </w:r>
      <w:r w:rsidR="007B3548" w:rsidRPr="00F56D54">
        <w:rPr>
          <w:szCs w:val="24"/>
        </w:rPr>
        <w:t xml:space="preserve">лицами </w:t>
      </w:r>
      <w:r w:rsidR="007B3548">
        <w:rPr>
          <w:szCs w:val="24"/>
        </w:rPr>
        <w:t>за</w:t>
      </w:r>
      <w:r w:rsidR="00FC2EA2">
        <w:rPr>
          <w:szCs w:val="24"/>
        </w:rPr>
        <w:t xml:space="preserve"> </w:t>
      </w:r>
      <w:r w:rsidR="00147BAE">
        <w:rPr>
          <w:szCs w:val="24"/>
        </w:rPr>
        <w:t>2021</w:t>
      </w:r>
      <w:r w:rsidR="00147BAE" w:rsidRPr="00F56D54">
        <w:rPr>
          <w:szCs w:val="24"/>
        </w:rPr>
        <w:t xml:space="preserve"> год</w:t>
      </w:r>
      <w:r w:rsidR="004D5618" w:rsidRPr="00A66ADC">
        <w:rPr>
          <w:szCs w:val="24"/>
        </w:rPr>
        <w:t>.</w:t>
      </w:r>
    </w:p>
    <w:p w:rsidR="00DB77DE" w:rsidRPr="00A66ADC" w:rsidRDefault="003F14FC" w:rsidP="00543079">
      <w:pPr>
        <w:spacing w:after="0" w:line="240" w:lineRule="auto"/>
        <w:ind w:left="821" w:right="72"/>
        <w:rPr>
          <w:szCs w:val="24"/>
        </w:rPr>
      </w:pPr>
      <w:r w:rsidRPr="00A66ADC">
        <w:rPr>
          <w:b/>
          <w:szCs w:val="24"/>
        </w:rPr>
        <w:t xml:space="preserve">Обозначение показателя критерия: </w:t>
      </w:r>
      <w:r w:rsidRPr="00A66ADC">
        <w:rPr>
          <w:szCs w:val="24"/>
        </w:rPr>
        <w:t>А2</w:t>
      </w:r>
    </w:p>
    <w:p w:rsidR="00DB77DE" w:rsidRPr="00F56D54" w:rsidRDefault="003F14FC" w:rsidP="00543079">
      <w:pPr>
        <w:spacing w:after="0" w:line="240" w:lineRule="auto"/>
        <w:ind w:left="821" w:right="72"/>
        <w:rPr>
          <w:szCs w:val="24"/>
        </w:rPr>
      </w:pPr>
      <w:r w:rsidRPr="00A66ADC">
        <w:rPr>
          <w:b/>
          <w:szCs w:val="24"/>
        </w:rPr>
        <w:t>Коэффициент значимости показателя</w:t>
      </w:r>
      <w:r w:rsidRPr="000000D9">
        <w:rPr>
          <w:b/>
          <w:color w:val="000000" w:themeColor="text1"/>
          <w:szCs w:val="24"/>
        </w:rPr>
        <w:t>:</w:t>
      </w:r>
      <w:r w:rsidRPr="000000D9">
        <w:rPr>
          <w:color w:val="000000" w:themeColor="text1"/>
          <w:szCs w:val="24"/>
        </w:rPr>
        <w:t xml:space="preserve"> 0,</w:t>
      </w:r>
      <w:r w:rsidR="00747A13" w:rsidRPr="000000D9">
        <w:rPr>
          <w:color w:val="000000" w:themeColor="text1"/>
          <w:szCs w:val="24"/>
        </w:rPr>
        <w:t>2</w:t>
      </w:r>
      <w:r w:rsidR="007B3548" w:rsidRPr="000000D9">
        <w:rPr>
          <w:color w:val="000000" w:themeColor="text1"/>
          <w:szCs w:val="24"/>
        </w:rPr>
        <w:t>0</w:t>
      </w:r>
    </w:p>
    <w:p w:rsidR="00BD1C7A" w:rsidRDefault="003F14FC" w:rsidP="00543079">
      <w:pPr>
        <w:spacing w:after="0" w:line="240" w:lineRule="auto"/>
        <w:ind w:left="142" w:right="119" w:firstLine="709"/>
        <w:rPr>
          <w:szCs w:val="24"/>
        </w:rPr>
      </w:pPr>
      <w:r w:rsidRPr="00A66ADC">
        <w:rPr>
          <w:szCs w:val="24"/>
        </w:rPr>
        <w:t xml:space="preserve">Содержание: предоставление участником сведений о </w:t>
      </w:r>
      <w:r w:rsidR="00BD1C7A">
        <w:rPr>
          <w:szCs w:val="24"/>
        </w:rPr>
        <w:t>количестве неурегулированных страховых случаев на конец</w:t>
      </w:r>
      <w:r w:rsidR="00BD1C7A" w:rsidRPr="00F56D54">
        <w:rPr>
          <w:szCs w:val="24"/>
        </w:rPr>
        <w:t xml:space="preserve"> отчетн</w:t>
      </w:r>
      <w:r w:rsidR="00BD1C7A">
        <w:rPr>
          <w:szCs w:val="24"/>
        </w:rPr>
        <w:t>ого периода и сведений о</w:t>
      </w:r>
      <w:r w:rsidR="00BD1C7A" w:rsidRPr="00A66ADC">
        <w:rPr>
          <w:szCs w:val="24"/>
        </w:rPr>
        <w:t xml:space="preserve"> </w:t>
      </w:r>
      <w:r w:rsidR="00BD1C7A">
        <w:rPr>
          <w:szCs w:val="24"/>
        </w:rPr>
        <w:t xml:space="preserve">количестве заявленных страховых случаев </w:t>
      </w:r>
      <w:r w:rsidR="00BD1C7A" w:rsidRPr="00A66ADC">
        <w:rPr>
          <w:szCs w:val="24"/>
        </w:rPr>
        <w:t xml:space="preserve">по </w:t>
      </w:r>
      <w:r w:rsidR="00BD1C7A">
        <w:rPr>
          <w:szCs w:val="24"/>
        </w:rPr>
        <w:t xml:space="preserve">договорам ДМС </w:t>
      </w:r>
      <w:r w:rsidR="00BD1C7A" w:rsidRPr="00F56D54">
        <w:rPr>
          <w:szCs w:val="24"/>
        </w:rPr>
        <w:t xml:space="preserve">заключенным с индивидуальными предпринимателями и юридическими лицами </w:t>
      </w:r>
      <w:r w:rsidR="00BD1C7A">
        <w:rPr>
          <w:szCs w:val="24"/>
        </w:rPr>
        <w:t>в 2021</w:t>
      </w:r>
      <w:r w:rsidR="00BD1C7A" w:rsidRPr="00F56D54">
        <w:rPr>
          <w:szCs w:val="24"/>
        </w:rPr>
        <w:t xml:space="preserve"> год</w:t>
      </w:r>
      <w:r w:rsidR="007B3548">
        <w:rPr>
          <w:szCs w:val="24"/>
        </w:rPr>
        <w:t>у</w:t>
      </w:r>
      <w:r w:rsidR="00BD1C7A">
        <w:rPr>
          <w:szCs w:val="24"/>
        </w:rPr>
        <w:t>.</w:t>
      </w:r>
    </w:p>
    <w:p w:rsidR="007B3548" w:rsidRDefault="007B3548" w:rsidP="007B3548">
      <w:pPr>
        <w:spacing w:after="0" w:line="240" w:lineRule="auto"/>
        <w:ind w:left="139" w:right="9" w:firstLine="710"/>
        <w:rPr>
          <w:szCs w:val="24"/>
        </w:rPr>
      </w:pPr>
      <w:r>
        <w:rPr>
          <w:szCs w:val="24"/>
        </w:rPr>
        <w:t>Значение п</w:t>
      </w:r>
      <w:r w:rsidR="00BD1C7A" w:rsidRPr="00A66ADC">
        <w:rPr>
          <w:szCs w:val="24"/>
        </w:rPr>
        <w:t>оказател</w:t>
      </w:r>
      <w:r>
        <w:rPr>
          <w:szCs w:val="24"/>
        </w:rPr>
        <w:t>я</w:t>
      </w:r>
      <w:r w:rsidR="00BD1C7A" w:rsidRPr="00A66ADC">
        <w:rPr>
          <w:szCs w:val="24"/>
        </w:rPr>
        <w:t xml:space="preserve"> </w:t>
      </w:r>
      <w:r>
        <w:rPr>
          <w:szCs w:val="24"/>
        </w:rPr>
        <w:t>округляется до двух знаков после запятой и</w:t>
      </w:r>
      <w:r w:rsidRPr="00A66ADC">
        <w:rPr>
          <w:szCs w:val="24"/>
        </w:rPr>
        <w:t xml:space="preserve"> </w:t>
      </w:r>
      <w:r w:rsidR="00BD1C7A" w:rsidRPr="00A66ADC">
        <w:rPr>
          <w:szCs w:val="24"/>
        </w:rPr>
        <w:t>рассчитывается по следующей формуле</w:t>
      </w:r>
      <w:r w:rsidR="00BD1C7A">
        <w:rPr>
          <w:szCs w:val="24"/>
        </w:rPr>
        <w:t xml:space="preserve">: </w:t>
      </w:r>
      <m:oMath>
        <m:r>
          <w:rPr>
            <w:rFonts w:ascii="Cambria Math" w:hAnsi="Cambria Math"/>
            <w:szCs w:val="24"/>
          </w:rPr>
          <m:t>А2=</m:t>
        </m:r>
        <m:f>
          <m:fPr>
            <m:ctrlPr>
              <w:rPr>
                <w:rFonts w:ascii="Cambria Math" w:hAnsi="Cambria Math"/>
                <w:i/>
                <w:szCs w:val="24"/>
              </w:rPr>
            </m:ctrlPr>
          </m:fPr>
          <m:num>
            <m:r>
              <w:rPr>
                <w:rFonts w:ascii="Cambria Math" w:hAnsi="Cambria Math"/>
                <w:szCs w:val="24"/>
              </w:rPr>
              <m:t>стр.2.03.2 ст.20+стр.3.03.2 ст. 20</m:t>
            </m:r>
          </m:num>
          <m:den>
            <m:r>
              <w:rPr>
                <w:rFonts w:ascii="Cambria Math" w:hAnsi="Cambria Math"/>
                <w:szCs w:val="24"/>
              </w:rPr>
              <m:t>стр.2.03.2 ст. 17+стр.3.03.2 ст. 17</m:t>
            </m:r>
          </m:den>
        </m:f>
        <m:r>
          <w:rPr>
            <w:rFonts w:ascii="Cambria Math" w:hAnsi="Cambria Math"/>
            <w:szCs w:val="24"/>
          </w:rPr>
          <m:t>×100</m:t>
        </m:r>
      </m:oMath>
      <w:r w:rsidR="00BD1C7A">
        <w:rPr>
          <w:szCs w:val="24"/>
        </w:rPr>
        <w:t>,</w:t>
      </w:r>
      <w:r>
        <w:rPr>
          <w:szCs w:val="24"/>
        </w:rPr>
        <w:t xml:space="preserve"> </w:t>
      </w:r>
      <w:r w:rsidR="00BD1C7A">
        <w:rPr>
          <w:szCs w:val="24"/>
        </w:rPr>
        <w:t xml:space="preserve">где: </w:t>
      </w:r>
    </w:p>
    <w:p w:rsidR="007B3548" w:rsidRDefault="007B3548" w:rsidP="007B3548">
      <w:pPr>
        <w:spacing w:after="0" w:line="240" w:lineRule="auto"/>
        <w:ind w:left="139" w:right="9" w:firstLine="0"/>
        <w:rPr>
          <w:szCs w:val="24"/>
        </w:rPr>
      </w:pPr>
      <w:r w:rsidRPr="007A47FE">
        <w:rPr>
          <w:szCs w:val="24"/>
        </w:rPr>
        <w:t>стр.2.03.2 ст.</w:t>
      </w:r>
      <w:r w:rsidR="00585BA9">
        <w:rPr>
          <w:szCs w:val="24"/>
        </w:rPr>
        <w:t>17</w:t>
      </w:r>
      <w:r w:rsidRPr="007A47FE">
        <w:rPr>
          <w:szCs w:val="24"/>
        </w:rPr>
        <w:t>+стр.3.03.2 ст.</w:t>
      </w:r>
      <w:r w:rsidR="00585BA9">
        <w:rPr>
          <w:szCs w:val="24"/>
        </w:rPr>
        <w:t>17</w:t>
      </w:r>
      <w:r>
        <w:rPr>
          <w:szCs w:val="24"/>
        </w:rPr>
        <w:t xml:space="preserve">– количество заявленных страховых случаев по договорам ДМС </w:t>
      </w:r>
      <w:r w:rsidRPr="00F56D54">
        <w:rPr>
          <w:szCs w:val="24"/>
        </w:rPr>
        <w:t xml:space="preserve">с </w:t>
      </w:r>
      <w:r>
        <w:rPr>
          <w:szCs w:val="24"/>
        </w:rPr>
        <w:t>ЮЛ и ИП</w:t>
      </w:r>
      <w:r w:rsidRPr="00F56D54">
        <w:rPr>
          <w:szCs w:val="24"/>
        </w:rPr>
        <w:t xml:space="preserve"> </w:t>
      </w:r>
      <w:r>
        <w:rPr>
          <w:szCs w:val="24"/>
        </w:rPr>
        <w:t xml:space="preserve">в </w:t>
      </w:r>
      <w:r w:rsidR="002B2CE5">
        <w:rPr>
          <w:szCs w:val="24"/>
        </w:rPr>
        <w:t>ед</w:t>
      </w:r>
      <w:r>
        <w:rPr>
          <w:szCs w:val="24"/>
        </w:rPr>
        <w:t>.;</w:t>
      </w:r>
    </w:p>
    <w:p w:rsidR="007B3548" w:rsidRDefault="007B3548" w:rsidP="007B3548">
      <w:pPr>
        <w:spacing w:after="0" w:line="240" w:lineRule="auto"/>
        <w:ind w:left="139" w:right="9" w:firstLine="0"/>
        <w:rPr>
          <w:szCs w:val="24"/>
        </w:rPr>
      </w:pPr>
      <w:r w:rsidRPr="007A47FE">
        <w:rPr>
          <w:szCs w:val="24"/>
        </w:rPr>
        <w:t>стр.2.03.2 ст.2</w:t>
      </w:r>
      <w:r w:rsidR="00585BA9">
        <w:rPr>
          <w:szCs w:val="24"/>
        </w:rPr>
        <w:t>0</w:t>
      </w:r>
      <w:r w:rsidRPr="007A47FE">
        <w:rPr>
          <w:szCs w:val="24"/>
        </w:rPr>
        <w:t>+стр.3.03.2 ст.2</w:t>
      </w:r>
      <w:r w:rsidR="00585BA9">
        <w:rPr>
          <w:szCs w:val="24"/>
        </w:rPr>
        <w:t>0</w:t>
      </w:r>
      <w:r>
        <w:rPr>
          <w:szCs w:val="24"/>
        </w:rPr>
        <w:t xml:space="preserve"> – количество неурегулированных страховых случаев на конец</w:t>
      </w:r>
      <w:r w:rsidRPr="00F56D54">
        <w:rPr>
          <w:szCs w:val="24"/>
        </w:rPr>
        <w:t xml:space="preserve"> отчетн</w:t>
      </w:r>
      <w:r>
        <w:rPr>
          <w:szCs w:val="24"/>
        </w:rPr>
        <w:t xml:space="preserve">ого периода по договорам ДМС </w:t>
      </w:r>
      <w:r w:rsidRPr="00F56D54">
        <w:rPr>
          <w:szCs w:val="24"/>
        </w:rPr>
        <w:t xml:space="preserve">с </w:t>
      </w:r>
      <w:r>
        <w:rPr>
          <w:szCs w:val="24"/>
        </w:rPr>
        <w:t>ЮЛ и ИП</w:t>
      </w:r>
      <w:r w:rsidRPr="00F56D54">
        <w:rPr>
          <w:szCs w:val="24"/>
        </w:rPr>
        <w:t xml:space="preserve"> </w:t>
      </w:r>
      <w:r>
        <w:rPr>
          <w:szCs w:val="24"/>
        </w:rPr>
        <w:t>в ед.</w:t>
      </w:r>
    </w:p>
    <w:p w:rsidR="00BD1C7A" w:rsidRPr="00F56D54" w:rsidRDefault="00BD1C7A" w:rsidP="00472EF1">
      <w:pPr>
        <w:spacing w:after="0" w:line="240" w:lineRule="auto"/>
        <w:ind w:left="142" w:right="119" w:firstLine="709"/>
        <w:rPr>
          <w:szCs w:val="24"/>
        </w:rPr>
      </w:pPr>
      <w:r w:rsidRPr="00F56D54">
        <w:rPr>
          <w:szCs w:val="24"/>
        </w:rPr>
        <w:t xml:space="preserve">Максимальное значение показателя составляет </w:t>
      </w:r>
      <w:r w:rsidR="007B3548" w:rsidRPr="000000D9">
        <w:rPr>
          <w:color w:val="000000" w:themeColor="text1"/>
          <w:szCs w:val="24"/>
        </w:rPr>
        <w:t>20</w:t>
      </w:r>
      <w:r w:rsidRPr="000000D9">
        <w:rPr>
          <w:color w:val="000000" w:themeColor="text1"/>
          <w:szCs w:val="24"/>
        </w:rPr>
        <w:t xml:space="preserve"> баллов</w:t>
      </w:r>
      <w:r w:rsidRPr="00F56D54">
        <w:rPr>
          <w:szCs w:val="24"/>
        </w:rPr>
        <w:t>.</w:t>
      </w:r>
    </w:p>
    <w:p w:rsidR="00DB77DE" w:rsidRPr="00A66ADC" w:rsidRDefault="003F14FC" w:rsidP="00543079">
      <w:pPr>
        <w:spacing w:after="0" w:line="240" w:lineRule="auto"/>
        <w:ind w:left="883" w:right="3471"/>
        <w:rPr>
          <w:szCs w:val="24"/>
        </w:rPr>
      </w:pPr>
      <w:r w:rsidRPr="00A66ADC">
        <w:rPr>
          <w:b/>
          <w:szCs w:val="24"/>
        </w:rPr>
        <w:t>Порядок оценки заявок по показателю критерия:</w:t>
      </w:r>
      <w:r w:rsidRPr="00A66ADC">
        <w:rPr>
          <w:szCs w:val="24"/>
        </w:rPr>
        <w:t xml:space="preserve"> </w:t>
      </w:r>
    </w:p>
    <w:p w:rsidR="00585BA9" w:rsidRDefault="003F14FC" w:rsidP="005C6448">
      <w:pPr>
        <w:spacing w:after="0" w:line="240" w:lineRule="auto"/>
        <w:ind w:left="139" w:right="82" w:firstLine="706"/>
        <w:rPr>
          <w:szCs w:val="24"/>
        </w:rPr>
      </w:pPr>
      <w:r w:rsidRPr="00A66ADC">
        <w:rPr>
          <w:szCs w:val="24"/>
        </w:rPr>
        <w:t>Количество баллов, присуждаемых по показателю «</w:t>
      </w:r>
      <w:r w:rsidR="00BD1C7A" w:rsidRPr="00A66ADC">
        <w:rPr>
          <w:szCs w:val="24"/>
        </w:rPr>
        <w:t xml:space="preserve">Соотношение </w:t>
      </w:r>
      <w:r w:rsidR="00BD1C7A">
        <w:rPr>
          <w:szCs w:val="24"/>
        </w:rPr>
        <w:t>количества неурегулированных страховых случаев на конец</w:t>
      </w:r>
      <w:r w:rsidR="00BD1C7A" w:rsidRPr="00F56D54">
        <w:rPr>
          <w:szCs w:val="24"/>
        </w:rPr>
        <w:t xml:space="preserve"> отчетн</w:t>
      </w:r>
      <w:r w:rsidR="00BD1C7A">
        <w:rPr>
          <w:szCs w:val="24"/>
        </w:rPr>
        <w:t xml:space="preserve">ого периода к количеству урегулированных страховых случаев </w:t>
      </w:r>
      <w:r w:rsidR="00BD1C7A" w:rsidRPr="00A66ADC">
        <w:rPr>
          <w:szCs w:val="24"/>
        </w:rPr>
        <w:t xml:space="preserve">по </w:t>
      </w:r>
      <w:r w:rsidR="00BD1C7A">
        <w:rPr>
          <w:szCs w:val="24"/>
        </w:rPr>
        <w:t xml:space="preserve">договорам ДМС </w:t>
      </w:r>
      <w:r w:rsidR="00BD1C7A" w:rsidRPr="00F56D54">
        <w:rPr>
          <w:szCs w:val="24"/>
        </w:rPr>
        <w:t xml:space="preserve">заключенным с индивидуальными предпринимателями и юридическими лицами </w:t>
      </w:r>
      <w:r w:rsidR="00472EF1">
        <w:rPr>
          <w:szCs w:val="24"/>
        </w:rPr>
        <w:t>за</w:t>
      </w:r>
      <w:r w:rsidR="00BD1C7A">
        <w:rPr>
          <w:szCs w:val="24"/>
        </w:rPr>
        <w:t xml:space="preserve"> 2021</w:t>
      </w:r>
      <w:r w:rsidR="00BD1C7A" w:rsidRPr="00F56D54">
        <w:rPr>
          <w:szCs w:val="24"/>
        </w:rPr>
        <w:t xml:space="preserve"> год</w:t>
      </w:r>
      <w:r w:rsidRPr="00A66ADC">
        <w:rPr>
          <w:szCs w:val="24"/>
        </w:rPr>
        <w:t xml:space="preserve">», определяется по </w:t>
      </w:r>
      <w:r w:rsidR="005C6448">
        <w:rPr>
          <w:szCs w:val="24"/>
        </w:rPr>
        <w:t>следующей формуле</w:t>
      </w:r>
      <w:r w:rsidRPr="00A66ADC">
        <w:rPr>
          <w:szCs w:val="24"/>
        </w:rPr>
        <w:t>:</w:t>
      </w:r>
    </w:p>
    <w:p w:rsidR="00DB77DE" w:rsidRPr="00585BA9" w:rsidRDefault="005C6448" w:rsidP="00585BA9">
      <w:pPr>
        <w:spacing w:after="0" w:line="240" w:lineRule="auto"/>
        <w:ind w:left="139" w:right="82" w:firstLine="712"/>
        <w:rPr>
          <w:b/>
          <w:szCs w:val="24"/>
        </w:rPr>
      </w:pPr>
      <w:r w:rsidRPr="00585BA9">
        <w:rPr>
          <w:b/>
          <w:szCs w:val="24"/>
          <w:lang w:val="en-US"/>
        </w:rPr>
        <w:t>K</w:t>
      </w:r>
      <w:r w:rsidR="005533EE" w:rsidRPr="00585BA9">
        <w:rPr>
          <w:b/>
          <w:szCs w:val="24"/>
        </w:rPr>
        <w:t>2</w:t>
      </w:r>
      <w:proofErr w:type="spellStart"/>
      <w:r w:rsidRPr="00585BA9">
        <w:rPr>
          <w:b/>
          <w:szCs w:val="24"/>
          <w:lang w:val="en-US"/>
        </w:rPr>
        <w:t>i</w:t>
      </w:r>
      <w:proofErr w:type="spellEnd"/>
      <w:r w:rsidRPr="00585BA9">
        <w:rPr>
          <w:b/>
          <w:szCs w:val="24"/>
        </w:rPr>
        <w:t xml:space="preserve"> </w:t>
      </w:r>
      <w:r w:rsidR="003F14FC" w:rsidRPr="00585BA9">
        <w:rPr>
          <w:b/>
          <w:szCs w:val="24"/>
        </w:rPr>
        <w:t xml:space="preserve">= </w:t>
      </w:r>
      <w:r w:rsidRPr="00585BA9">
        <w:rPr>
          <w:b/>
          <w:szCs w:val="24"/>
          <w:lang w:val="en-US"/>
        </w:rPr>
        <w:t>A</w:t>
      </w:r>
      <w:r w:rsidRPr="00585BA9">
        <w:rPr>
          <w:b/>
          <w:szCs w:val="24"/>
        </w:rPr>
        <w:t>2</w:t>
      </w:r>
      <w:proofErr w:type="spellStart"/>
      <w:r w:rsidRPr="00585BA9">
        <w:rPr>
          <w:b/>
          <w:szCs w:val="24"/>
          <w:lang w:val="en-US"/>
        </w:rPr>
        <w:t>i</w:t>
      </w:r>
      <w:proofErr w:type="spellEnd"/>
      <w:r w:rsidRPr="00585BA9">
        <w:rPr>
          <w:b/>
          <w:szCs w:val="24"/>
        </w:rPr>
        <w:t xml:space="preserve">Б </w:t>
      </w:r>
      <w:r w:rsidR="003F14FC" w:rsidRPr="00585BA9">
        <w:rPr>
          <w:b/>
          <w:szCs w:val="24"/>
        </w:rPr>
        <w:t>* КЗ, где:</w:t>
      </w:r>
    </w:p>
    <w:p w:rsidR="00DB77DE" w:rsidRDefault="003F14FC" w:rsidP="00543079">
      <w:pPr>
        <w:spacing w:after="0" w:line="240" w:lineRule="auto"/>
        <w:ind w:left="893" w:right="9"/>
        <w:rPr>
          <w:szCs w:val="24"/>
        </w:rPr>
      </w:pPr>
      <w:r w:rsidRPr="00A66ADC">
        <w:rPr>
          <w:szCs w:val="24"/>
        </w:rPr>
        <w:t>КЗ — коэффициент значимости показателя;</w:t>
      </w:r>
    </w:p>
    <w:p w:rsidR="0054201C" w:rsidRPr="00A66ADC" w:rsidRDefault="0054201C" w:rsidP="00543079">
      <w:pPr>
        <w:spacing w:after="0" w:line="240" w:lineRule="auto"/>
        <w:ind w:left="893" w:right="9"/>
        <w:rPr>
          <w:szCs w:val="24"/>
        </w:rPr>
      </w:pPr>
      <w:r>
        <w:rPr>
          <w:szCs w:val="24"/>
          <w:lang w:val="en-US"/>
        </w:rPr>
        <w:t>K</w:t>
      </w:r>
      <w:r w:rsidR="005533EE">
        <w:rPr>
          <w:szCs w:val="24"/>
        </w:rPr>
        <w:t>2</w:t>
      </w:r>
      <w:proofErr w:type="spellStart"/>
      <w:r>
        <w:rPr>
          <w:szCs w:val="24"/>
          <w:lang w:val="en-US"/>
        </w:rPr>
        <w:t>i</w:t>
      </w:r>
      <w:proofErr w:type="spellEnd"/>
      <w:r w:rsidRPr="0054201C">
        <w:rPr>
          <w:szCs w:val="24"/>
        </w:rPr>
        <w:t xml:space="preserve"> – </w:t>
      </w:r>
      <w:r w:rsidRPr="00A66ADC">
        <w:rPr>
          <w:szCs w:val="24"/>
        </w:rPr>
        <w:t>бал</w:t>
      </w:r>
      <w:r>
        <w:rPr>
          <w:szCs w:val="24"/>
        </w:rPr>
        <w:t>льная оценка показателя с учетом КЗ</w:t>
      </w:r>
    </w:p>
    <w:p w:rsidR="00DB77DE" w:rsidRDefault="005C6448" w:rsidP="00543079">
      <w:pPr>
        <w:spacing w:after="0" w:line="240" w:lineRule="auto"/>
        <w:ind w:left="893" w:right="9"/>
        <w:rPr>
          <w:szCs w:val="24"/>
        </w:rPr>
      </w:pPr>
      <w:r w:rsidRPr="005C6448">
        <w:rPr>
          <w:szCs w:val="24"/>
          <w:lang w:val="en-US"/>
        </w:rPr>
        <w:t>A</w:t>
      </w:r>
      <w:r w:rsidRPr="005C6448">
        <w:rPr>
          <w:szCs w:val="24"/>
        </w:rPr>
        <w:t>2</w:t>
      </w:r>
      <w:proofErr w:type="spellStart"/>
      <w:r w:rsidRPr="005C6448">
        <w:rPr>
          <w:szCs w:val="24"/>
          <w:lang w:val="en-US"/>
        </w:rPr>
        <w:t>i</w:t>
      </w:r>
      <w:proofErr w:type="spellEnd"/>
      <w:r>
        <w:rPr>
          <w:szCs w:val="24"/>
        </w:rPr>
        <w:t>Б</w:t>
      </w:r>
      <w:r w:rsidRPr="00A66ADC">
        <w:rPr>
          <w:szCs w:val="24"/>
        </w:rPr>
        <w:t xml:space="preserve"> </w:t>
      </w:r>
      <w:r w:rsidR="003F14FC" w:rsidRPr="00A66ADC">
        <w:rPr>
          <w:szCs w:val="24"/>
        </w:rPr>
        <w:t xml:space="preserve">— балльная оценка </w:t>
      </w:r>
      <w:r w:rsidR="0054201C">
        <w:rPr>
          <w:szCs w:val="24"/>
        </w:rPr>
        <w:t xml:space="preserve">показателя </w:t>
      </w:r>
      <w:r w:rsidR="003F14FC" w:rsidRPr="00A66ADC">
        <w:rPr>
          <w:szCs w:val="24"/>
        </w:rPr>
        <w:t>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5C6448" w:rsidTr="005C6448">
        <w:tc>
          <w:tcPr>
            <w:tcW w:w="3383" w:type="dxa"/>
          </w:tcPr>
          <w:p w:rsidR="005C6448" w:rsidRPr="0054201C" w:rsidRDefault="005C6448" w:rsidP="00543079">
            <w:pPr>
              <w:spacing w:after="0" w:line="240" w:lineRule="auto"/>
              <w:ind w:left="0" w:right="9" w:firstLine="0"/>
              <w:rPr>
                <w:szCs w:val="24"/>
              </w:rPr>
            </w:pPr>
            <w:r w:rsidRPr="00A66ADC">
              <w:rPr>
                <w:szCs w:val="24"/>
              </w:rPr>
              <w:t>Значение показателя</w:t>
            </w:r>
            <w:r>
              <w:rPr>
                <w:szCs w:val="24"/>
              </w:rPr>
              <w:t xml:space="preserve"> </w:t>
            </w:r>
            <w:r w:rsidR="0054201C">
              <w:rPr>
                <w:szCs w:val="24"/>
              </w:rPr>
              <w:t>(</w:t>
            </w:r>
            <w:r w:rsidRPr="005C6448">
              <w:rPr>
                <w:szCs w:val="24"/>
                <w:lang w:val="en-US"/>
              </w:rPr>
              <w:t>A</w:t>
            </w:r>
            <w:r w:rsidRPr="005C6448">
              <w:rPr>
                <w:szCs w:val="24"/>
              </w:rPr>
              <w:t>2</w:t>
            </w:r>
            <w:proofErr w:type="spellStart"/>
            <w:r w:rsidRPr="005C6448">
              <w:rPr>
                <w:szCs w:val="24"/>
                <w:lang w:val="en-US"/>
              </w:rPr>
              <w:t>i</w:t>
            </w:r>
            <w:proofErr w:type="spellEnd"/>
            <w:r w:rsidR="0054201C">
              <w:rPr>
                <w:szCs w:val="24"/>
              </w:rPr>
              <w:t>)</w:t>
            </w:r>
          </w:p>
        </w:tc>
        <w:tc>
          <w:tcPr>
            <w:tcW w:w="3383" w:type="dxa"/>
          </w:tcPr>
          <w:p w:rsidR="005C6448" w:rsidRDefault="005C6448" w:rsidP="00543079">
            <w:pPr>
              <w:spacing w:after="0" w:line="240" w:lineRule="auto"/>
              <w:ind w:left="0" w:right="9" w:firstLine="0"/>
              <w:rPr>
                <w:szCs w:val="24"/>
              </w:rPr>
            </w:pPr>
            <w:r w:rsidRPr="00A66ADC">
              <w:rPr>
                <w:szCs w:val="24"/>
              </w:rPr>
              <w:t>Бал</w:t>
            </w:r>
            <w:r w:rsidR="0054201C">
              <w:rPr>
                <w:szCs w:val="24"/>
              </w:rPr>
              <w:t>л</w:t>
            </w:r>
            <w:r>
              <w:rPr>
                <w:szCs w:val="24"/>
              </w:rPr>
              <w:t>ьная оценка показателя (</w:t>
            </w:r>
            <w:r w:rsidRPr="005C6448">
              <w:rPr>
                <w:szCs w:val="24"/>
                <w:lang w:val="en-US"/>
              </w:rPr>
              <w:t>A</w:t>
            </w:r>
            <w:r w:rsidRPr="005C6448">
              <w:rPr>
                <w:szCs w:val="24"/>
              </w:rPr>
              <w:t>2</w:t>
            </w:r>
            <w:proofErr w:type="spellStart"/>
            <w:r w:rsidRPr="005C6448">
              <w:rPr>
                <w:szCs w:val="24"/>
                <w:lang w:val="en-US"/>
              </w:rPr>
              <w:t>i</w:t>
            </w:r>
            <w:proofErr w:type="spellEnd"/>
            <w:r>
              <w:rPr>
                <w:szCs w:val="24"/>
              </w:rPr>
              <w:t>Б)</w:t>
            </w:r>
          </w:p>
        </w:tc>
        <w:tc>
          <w:tcPr>
            <w:tcW w:w="3383" w:type="dxa"/>
          </w:tcPr>
          <w:p w:rsidR="005C6448" w:rsidRPr="005C6448" w:rsidRDefault="00F525E5" w:rsidP="00543079">
            <w:pPr>
              <w:spacing w:after="0" w:line="240" w:lineRule="auto"/>
              <w:ind w:left="0" w:right="9" w:firstLine="0"/>
              <w:rPr>
                <w:szCs w:val="24"/>
              </w:rPr>
            </w:pPr>
            <w:r w:rsidRPr="00A66ADC">
              <w:rPr>
                <w:szCs w:val="24"/>
              </w:rPr>
              <w:t>Ба</w:t>
            </w:r>
            <w:r w:rsidR="0054201C">
              <w:rPr>
                <w:szCs w:val="24"/>
              </w:rPr>
              <w:t>л</w:t>
            </w:r>
            <w:r w:rsidRPr="00A66ADC">
              <w:rPr>
                <w:szCs w:val="24"/>
              </w:rPr>
              <w:t>л</w:t>
            </w:r>
            <w:r>
              <w:rPr>
                <w:szCs w:val="24"/>
              </w:rPr>
              <w:t xml:space="preserve">ьная оценка показателя </w:t>
            </w:r>
            <w:r w:rsidR="005C6448">
              <w:rPr>
                <w:szCs w:val="24"/>
              </w:rPr>
              <w:t>с учетом КЗ (</w:t>
            </w:r>
            <w:r w:rsidR="005C6448">
              <w:rPr>
                <w:szCs w:val="24"/>
                <w:lang w:val="en-US"/>
              </w:rPr>
              <w:t>K</w:t>
            </w:r>
            <w:r w:rsidR="005533EE">
              <w:rPr>
                <w:szCs w:val="24"/>
              </w:rPr>
              <w:t>2</w:t>
            </w:r>
            <w:proofErr w:type="spellStart"/>
            <w:r w:rsidR="005C6448">
              <w:rPr>
                <w:szCs w:val="24"/>
                <w:lang w:val="en-US"/>
              </w:rPr>
              <w:t>i</w:t>
            </w:r>
            <w:proofErr w:type="spellEnd"/>
            <w:r w:rsidR="005C6448">
              <w:rPr>
                <w:szCs w:val="24"/>
              </w:rPr>
              <w:t>)</w:t>
            </w:r>
          </w:p>
        </w:tc>
      </w:tr>
      <w:tr w:rsidR="005C6448" w:rsidTr="005C6448">
        <w:tc>
          <w:tcPr>
            <w:tcW w:w="3383" w:type="dxa"/>
          </w:tcPr>
          <w:p w:rsidR="005C6448" w:rsidRDefault="005C6448" w:rsidP="00543079">
            <w:pPr>
              <w:spacing w:after="0" w:line="240" w:lineRule="auto"/>
              <w:ind w:left="0" w:right="9" w:firstLine="0"/>
              <w:rPr>
                <w:szCs w:val="24"/>
              </w:rPr>
            </w:pPr>
            <w:r>
              <w:rPr>
                <w:szCs w:val="24"/>
              </w:rPr>
              <w:t>менее 1,00%</w:t>
            </w:r>
          </w:p>
        </w:tc>
        <w:tc>
          <w:tcPr>
            <w:tcW w:w="3383" w:type="dxa"/>
          </w:tcPr>
          <w:p w:rsidR="005C6448" w:rsidRDefault="005C6448" w:rsidP="00543079">
            <w:pPr>
              <w:spacing w:after="0" w:line="240" w:lineRule="auto"/>
              <w:ind w:left="0" w:right="9" w:firstLine="0"/>
              <w:rPr>
                <w:szCs w:val="24"/>
              </w:rPr>
            </w:pPr>
            <w:r>
              <w:rPr>
                <w:szCs w:val="24"/>
              </w:rPr>
              <w:t>100</w:t>
            </w:r>
          </w:p>
        </w:tc>
        <w:tc>
          <w:tcPr>
            <w:tcW w:w="3383" w:type="dxa"/>
          </w:tcPr>
          <w:p w:rsidR="005C6448" w:rsidRDefault="00747A13" w:rsidP="00543079">
            <w:pPr>
              <w:spacing w:after="0" w:line="240" w:lineRule="auto"/>
              <w:ind w:left="0" w:right="9" w:firstLine="0"/>
              <w:rPr>
                <w:szCs w:val="24"/>
              </w:rPr>
            </w:pPr>
            <w:r>
              <w:rPr>
                <w:szCs w:val="24"/>
              </w:rPr>
              <w:t>2</w:t>
            </w:r>
            <w:r w:rsidR="007B3548">
              <w:rPr>
                <w:szCs w:val="24"/>
              </w:rPr>
              <w:t>0</w:t>
            </w:r>
            <w:r w:rsidR="005C6448">
              <w:rPr>
                <w:szCs w:val="24"/>
              </w:rPr>
              <w:t>,00</w:t>
            </w:r>
          </w:p>
        </w:tc>
      </w:tr>
      <w:tr w:rsidR="005C6448" w:rsidTr="005C6448">
        <w:tc>
          <w:tcPr>
            <w:tcW w:w="3383" w:type="dxa"/>
          </w:tcPr>
          <w:p w:rsidR="005C6448" w:rsidRDefault="005C6448" w:rsidP="00543079">
            <w:pPr>
              <w:spacing w:after="0" w:line="240" w:lineRule="auto"/>
              <w:ind w:left="0" w:right="9" w:firstLine="0"/>
              <w:rPr>
                <w:szCs w:val="24"/>
              </w:rPr>
            </w:pPr>
            <w:r>
              <w:rPr>
                <w:szCs w:val="24"/>
              </w:rPr>
              <w:t>от 1,00% до 2,00%</w:t>
            </w:r>
          </w:p>
        </w:tc>
        <w:tc>
          <w:tcPr>
            <w:tcW w:w="3383" w:type="dxa"/>
          </w:tcPr>
          <w:p w:rsidR="005C6448" w:rsidRDefault="005C6448" w:rsidP="00543079">
            <w:pPr>
              <w:spacing w:after="0" w:line="240" w:lineRule="auto"/>
              <w:ind w:left="0" w:right="9" w:firstLine="0"/>
              <w:rPr>
                <w:szCs w:val="24"/>
              </w:rPr>
            </w:pPr>
            <w:r>
              <w:rPr>
                <w:szCs w:val="24"/>
              </w:rPr>
              <w:t>75</w:t>
            </w:r>
          </w:p>
        </w:tc>
        <w:tc>
          <w:tcPr>
            <w:tcW w:w="3383" w:type="dxa"/>
          </w:tcPr>
          <w:p w:rsidR="005C6448" w:rsidRDefault="007B3548" w:rsidP="00543079">
            <w:pPr>
              <w:spacing w:after="0" w:line="240" w:lineRule="auto"/>
              <w:ind w:left="0" w:right="9" w:firstLine="0"/>
              <w:rPr>
                <w:szCs w:val="24"/>
              </w:rPr>
            </w:pPr>
            <w:r>
              <w:rPr>
                <w:szCs w:val="24"/>
              </w:rPr>
              <w:t>15,00</w:t>
            </w:r>
          </w:p>
        </w:tc>
      </w:tr>
      <w:tr w:rsidR="005C6448" w:rsidTr="005C6448">
        <w:tc>
          <w:tcPr>
            <w:tcW w:w="3383" w:type="dxa"/>
          </w:tcPr>
          <w:p w:rsidR="005C6448" w:rsidRDefault="005C6448" w:rsidP="00543079">
            <w:pPr>
              <w:spacing w:after="0" w:line="240" w:lineRule="auto"/>
              <w:ind w:left="0" w:right="9" w:firstLine="0"/>
              <w:rPr>
                <w:szCs w:val="24"/>
              </w:rPr>
            </w:pPr>
            <w:r>
              <w:rPr>
                <w:szCs w:val="24"/>
              </w:rPr>
              <w:t>более 2,00% менее 3,50%</w:t>
            </w:r>
          </w:p>
        </w:tc>
        <w:tc>
          <w:tcPr>
            <w:tcW w:w="3383" w:type="dxa"/>
          </w:tcPr>
          <w:p w:rsidR="005C6448" w:rsidRDefault="005C6448" w:rsidP="00543079">
            <w:pPr>
              <w:spacing w:after="0" w:line="240" w:lineRule="auto"/>
              <w:ind w:left="0" w:right="9" w:firstLine="0"/>
              <w:rPr>
                <w:szCs w:val="24"/>
              </w:rPr>
            </w:pPr>
            <w:r>
              <w:rPr>
                <w:szCs w:val="24"/>
              </w:rPr>
              <w:t>50</w:t>
            </w:r>
          </w:p>
        </w:tc>
        <w:tc>
          <w:tcPr>
            <w:tcW w:w="3383" w:type="dxa"/>
          </w:tcPr>
          <w:p w:rsidR="005C6448" w:rsidRDefault="007B3548" w:rsidP="00543079">
            <w:pPr>
              <w:spacing w:after="0" w:line="240" w:lineRule="auto"/>
              <w:ind w:left="0" w:right="9" w:firstLine="0"/>
              <w:rPr>
                <w:szCs w:val="24"/>
              </w:rPr>
            </w:pPr>
            <w:r>
              <w:rPr>
                <w:szCs w:val="24"/>
              </w:rPr>
              <w:t>10,0</w:t>
            </w:r>
            <w:r w:rsidR="00747A13">
              <w:rPr>
                <w:szCs w:val="24"/>
              </w:rPr>
              <w:t>0</w:t>
            </w:r>
          </w:p>
        </w:tc>
      </w:tr>
      <w:tr w:rsidR="005C6448" w:rsidTr="005C6448">
        <w:tc>
          <w:tcPr>
            <w:tcW w:w="3383" w:type="dxa"/>
          </w:tcPr>
          <w:p w:rsidR="005C6448" w:rsidRDefault="005C6448" w:rsidP="00543079">
            <w:pPr>
              <w:spacing w:after="0" w:line="240" w:lineRule="auto"/>
              <w:ind w:left="0" w:right="9" w:firstLine="0"/>
              <w:rPr>
                <w:szCs w:val="24"/>
              </w:rPr>
            </w:pPr>
            <w:r>
              <w:rPr>
                <w:szCs w:val="24"/>
              </w:rPr>
              <w:t>более 3,50% до 5,00%</w:t>
            </w:r>
          </w:p>
        </w:tc>
        <w:tc>
          <w:tcPr>
            <w:tcW w:w="3383" w:type="dxa"/>
          </w:tcPr>
          <w:p w:rsidR="005C6448" w:rsidRDefault="005C6448" w:rsidP="00543079">
            <w:pPr>
              <w:spacing w:after="0" w:line="240" w:lineRule="auto"/>
              <w:ind w:left="0" w:right="9" w:firstLine="0"/>
              <w:rPr>
                <w:szCs w:val="24"/>
              </w:rPr>
            </w:pPr>
            <w:r>
              <w:rPr>
                <w:szCs w:val="24"/>
              </w:rPr>
              <w:t>25</w:t>
            </w:r>
          </w:p>
        </w:tc>
        <w:tc>
          <w:tcPr>
            <w:tcW w:w="3383" w:type="dxa"/>
          </w:tcPr>
          <w:p w:rsidR="005C6448" w:rsidRDefault="007B3548" w:rsidP="00543079">
            <w:pPr>
              <w:spacing w:after="0" w:line="240" w:lineRule="auto"/>
              <w:ind w:left="0" w:right="9" w:firstLine="0"/>
              <w:rPr>
                <w:szCs w:val="24"/>
              </w:rPr>
            </w:pPr>
            <w:r>
              <w:rPr>
                <w:szCs w:val="24"/>
              </w:rPr>
              <w:t>5,00</w:t>
            </w:r>
          </w:p>
        </w:tc>
      </w:tr>
      <w:tr w:rsidR="005C6448" w:rsidTr="005C6448">
        <w:tc>
          <w:tcPr>
            <w:tcW w:w="3383" w:type="dxa"/>
          </w:tcPr>
          <w:p w:rsidR="005C6448" w:rsidRDefault="005C6448" w:rsidP="00543079">
            <w:pPr>
              <w:spacing w:after="0" w:line="240" w:lineRule="auto"/>
              <w:ind w:left="0" w:right="9" w:firstLine="0"/>
              <w:rPr>
                <w:szCs w:val="24"/>
              </w:rPr>
            </w:pPr>
            <w:r>
              <w:rPr>
                <w:szCs w:val="24"/>
              </w:rPr>
              <w:t>более 5,00 %</w:t>
            </w:r>
          </w:p>
        </w:tc>
        <w:tc>
          <w:tcPr>
            <w:tcW w:w="3383" w:type="dxa"/>
          </w:tcPr>
          <w:p w:rsidR="005C6448" w:rsidRDefault="005C6448" w:rsidP="00543079">
            <w:pPr>
              <w:spacing w:after="0" w:line="240" w:lineRule="auto"/>
              <w:ind w:left="0" w:right="9" w:firstLine="0"/>
              <w:rPr>
                <w:szCs w:val="24"/>
              </w:rPr>
            </w:pPr>
            <w:r>
              <w:rPr>
                <w:szCs w:val="24"/>
              </w:rPr>
              <w:t>0</w:t>
            </w:r>
          </w:p>
        </w:tc>
        <w:tc>
          <w:tcPr>
            <w:tcW w:w="3383" w:type="dxa"/>
          </w:tcPr>
          <w:p w:rsidR="005C6448" w:rsidRDefault="005C6448" w:rsidP="00543079">
            <w:pPr>
              <w:spacing w:after="0" w:line="240" w:lineRule="auto"/>
              <w:ind w:left="0" w:right="9" w:firstLine="0"/>
              <w:rPr>
                <w:szCs w:val="24"/>
              </w:rPr>
            </w:pPr>
            <w:r>
              <w:rPr>
                <w:szCs w:val="24"/>
              </w:rPr>
              <w:t>0</w:t>
            </w:r>
          </w:p>
        </w:tc>
      </w:tr>
    </w:tbl>
    <w:p w:rsidR="005C6448" w:rsidRPr="00A66ADC" w:rsidRDefault="005C6448" w:rsidP="00543079">
      <w:pPr>
        <w:spacing w:after="0" w:line="240" w:lineRule="auto"/>
        <w:ind w:left="893" w:right="9"/>
        <w:rPr>
          <w:szCs w:val="24"/>
        </w:rPr>
      </w:pPr>
    </w:p>
    <w:p w:rsidR="007B3548" w:rsidRPr="007C664B" w:rsidRDefault="007B3548" w:rsidP="007B3548">
      <w:pPr>
        <w:spacing w:after="0" w:line="240" w:lineRule="auto"/>
        <w:ind w:left="119" w:firstLine="696"/>
        <w:rPr>
          <w:ins w:id="1" w:author="Мовчан Екатерина Михайловна (Ф.ТЮМН ОБ)" w:date="2023-04-14T15:31:00Z"/>
          <w:color w:val="auto"/>
          <w:szCs w:val="24"/>
        </w:rPr>
      </w:pPr>
      <w:r w:rsidRPr="00004541">
        <w:rPr>
          <w:snapToGrid w:val="0"/>
          <w:lang w:eastAsia="ar-SA"/>
        </w:rPr>
        <w:t xml:space="preserve">Данные подтверждаются предоставлением копии </w:t>
      </w:r>
      <w:r>
        <w:rPr>
          <w:szCs w:val="24"/>
        </w:rPr>
        <w:t>отчета по</w:t>
      </w:r>
      <w:r w:rsidRPr="00F56D54">
        <w:rPr>
          <w:szCs w:val="24"/>
        </w:rPr>
        <w:t xml:space="preserve"> форме ОКУД 0420162</w:t>
      </w:r>
      <w:r>
        <w:rPr>
          <w:szCs w:val="24"/>
        </w:rPr>
        <w:t xml:space="preserve"> на 31.12.</w:t>
      </w:r>
      <w:r w:rsidRPr="007C664B">
        <w:rPr>
          <w:color w:val="auto"/>
          <w:szCs w:val="24"/>
        </w:rPr>
        <w:t>2021</w:t>
      </w:r>
      <w:r w:rsidR="007C664B">
        <w:rPr>
          <w:color w:val="auto"/>
          <w:szCs w:val="24"/>
        </w:rPr>
        <w:t xml:space="preserve">г. </w:t>
      </w:r>
      <w:bookmarkStart w:id="2" w:name="_GoBack"/>
      <w:r w:rsidR="007C664B" w:rsidRPr="007C664B">
        <w:rPr>
          <w:color w:val="auto"/>
          <w:szCs w:val="24"/>
          <w:u w:val="single"/>
        </w:rPr>
        <w:t>с отметкой ЦБ</w:t>
      </w:r>
      <w:bookmarkEnd w:id="2"/>
      <w:r w:rsidR="007C664B">
        <w:rPr>
          <w:color w:val="auto"/>
          <w:szCs w:val="24"/>
        </w:rPr>
        <w:t>.</w:t>
      </w:r>
      <w:ins w:id="3" w:author="Мовчан Екатерина Михайловна (Ф.ТЮМН ОБ)" w:date="2023-04-14T15:31:00Z">
        <w:r w:rsidR="007D57DF" w:rsidRPr="007C664B">
          <w:rPr>
            <w:color w:val="000000" w:themeColor="text1"/>
            <w:szCs w:val="24"/>
          </w:rPr>
          <w:t xml:space="preserve"> </w:t>
        </w:r>
      </w:ins>
    </w:p>
    <w:p w:rsidR="00F525E5" w:rsidRPr="000000D9" w:rsidRDefault="00F525E5">
      <w:pPr>
        <w:spacing w:after="0" w:line="240" w:lineRule="auto"/>
        <w:ind w:left="119" w:firstLine="696"/>
        <w:rPr>
          <w:snapToGrid w:val="0"/>
          <w:color w:val="000000" w:themeColor="text1"/>
          <w:lang w:eastAsia="ar-SA"/>
        </w:rPr>
      </w:pPr>
      <w:r w:rsidRPr="000000D9">
        <w:rPr>
          <w:color w:val="000000" w:themeColor="text1"/>
          <w:szCs w:val="24"/>
        </w:rPr>
        <w:t xml:space="preserve">Заявке, в которой отсутствуют данные необходимых для определения значения показателя присваивается 0 баллов. </w:t>
      </w:r>
    </w:p>
    <w:p w:rsidR="00DB77DE" w:rsidRPr="000000D9" w:rsidRDefault="00F525E5" w:rsidP="00F525E5">
      <w:pPr>
        <w:spacing w:after="0" w:line="240" w:lineRule="auto"/>
        <w:ind w:left="0" w:right="240" w:firstLine="701"/>
        <w:rPr>
          <w:color w:val="000000" w:themeColor="text1"/>
          <w:szCs w:val="24"/>
        </w:rPr>
      </w:pPr>
      <w:r w:rsidRPr="000000D9">
        <w:rPr>
          <w:snapToGrid w:val="0"/>
          <w:color w:val="000000" w:themeColor="text1"/>
          <w:lang w:eastAsia="ar-SA"/>
        </w:rPr>
        <w:t xml:space="preserve">В </w:t>
      </w:r>
      <w:r w:rsidRPr="000000D9">
        <w:rPr>
          <w:color w:val="000000" w:themeColor="text1"/>
          <w:szCs w:val="24"/>
        </w:rPr>
        <w:t>случае</w:t>
      </w:r>
      <w:r w:rsidRPr="000000D9">
        <w:rPr>
          <w:snapToGrid w:val="0"/>
          <w:color w:val="000000" w:themeColor="text1"/>
          <w:lang w:eastAsia="ar-SA"/>
        </w:rPr>
        <w:t xml:space="preserve"> отсутствия подтверждающих документов участнику присваивается 0 баллов</w:t>
      </w:r>
      <w:r w:rsidR="003F14FC" w:rsidRPr="000000D9">
        <w:rPr>
          <w:color w:val="000000" w:themeColor="text1"/>
          <w:szCs w:val="24"/>
        </w:rPr>
        <w:t>.</w:t>
      </w:r>
    </w:p>
    <w:p w:rsidR="005C6448" w:rsidRPr="00A66ADC" w:rsidRDefault="005C6448" w:rsidP="00543079">
      <w:pPr>
        <w:spacing w:after="0" w:line="240" w:lineRule="auto"/>
        <w:ind w:left="922" w:right="9"/>
        <w:rPr>
          <w:szCs w:val="24"/>
        </w:rPr>
      </w:pPr>
    </w:p>
    <w:p w:rsidR="00DB77DE" w:rsidRPr="00A66ADC" w:rsidRDefault="007F755A" w:rsidP="00543079">
      <w:pPr>
        <w:spacing w:after="0" w:line="240" w:lineRule="auto"/>
        <w:ind w:left="221" w:right="9" w:firstLine="701"/>
        <w:rPr>
          <w:szCs w:val="24"/>
        </w:rPr>
      </w:pPr>
      <w:r w:rsidRPr="00A66ADC">
        <w:rPr>
          <w:b/>
          <w:szCs w:val="24"/>
        </w:rPr>
        <w:t>3.</w:t>
      </w:r>
      <w:r w:rsidR="003F14FC" w:rsidRPr="00A66ADC">
        <w:rPr>
          <w:b/>
          <w:szCs w:val="24"/>
        </w:rPr>
        <w:t xml:space="preserve"> Показатель:</w:t>
      </w:r>
      <w:r w:rsidR="003F14FC" w:rsidRPr="00A66ADC">
        <w:rPr>
          <w:szCs w:val="24"/>
        </w:rPr>
        <w:t xml:space="preserve"> </w:t>
      </w:r>
      <w:r w:rsidR="0053460A" w:rsidRPr="0053460A">
        <w:rPr>
          <w:szCs w:val="24"/>
        </w:rPr>
        <w:t xml:space="preserve">Размер уставного капитала </w:t>
      </w:r>
      <w:r w:rsidR="0053460A">
        <w:rPr>
          <w:szCs w:val="24"/>
        </w:rPr>
        <w:t>на 3</w:t>
      </w:r>
      <w:r w:rsidR="00955BCA">
        <w:rPr>
          <w:szCs w:val="24"/>
        </w:rPr>
        <w:t>1</w:t>
      </w:r>
      <w:r w:rsidR="0053460A">
        <w:rPr>
          <w:szCs w:val="24"/>
        </w:rPr>
        <w:t>.</w:t>
      </w:r>
      <w:r w:rsidR="00955BCA">
        <w:rPr>
          <w:szCs w:val="24"/>
        </w:rPr>
        <w:t>12</w:t>
      </w:r>
      <w:r w:rsidR="0053460A">
        <w:rPr>
          <w:szCs w:val="24"/>
        </w:rPr>
        <w:t>.2021</w:t>
      </w:r>
      <w:r w:rsidRPr="00A66ADC">
        <w:rPr>
          <w:szCs w:val="24"/>
        </w:rPr>
        <w:t>.</w:t>
      </w:r>
    </w:p>
    <w:p w:rsidR="00DB77DE" w:rsidRPr="00A66ADC" w:rsidRDefault="003F14FC" w:rsidP="0054201C">
      <w:pPr>
        <w:spacing w:after="0" w:line="240" w:lineRule="auto"/>
        <w:ind w:left="0" w:right="72" w:firstLine="0"/>
        <w:rPr>
          <w:szCs w:val="24"/>
        </w:rPr>
      </w:pPr>
      <w:r w:rsidRPr="00A66ADC">
        <w:rPr>
          <w:b/>
          <w:szCs w:val="24"/>
        </w:rPr>
        <w:t xml:space="preserve">Обозначение показателя критерия: </w:t>
      </w:r>
      <w:r w:rsidRPr="00A66ADC">
        <w:rPr>
          <w:szCs w:val="24"/>
        </w:rPr>
        <w:t>А</w:t>
      </w:r>
      <w:r w:rsidR="007F755A" w:rsidRPr="00A66ADC">
        <w:rPr>
          <w:szCs w:val="24"/>
        </w:rPr>
        <w:t>3</w:t>
      </w:r>
    </w:p>
    <w:p w:rsidR="00DB77DE" w:rsidRPr="00700A9C" w:rsidRDefault="003F14FC" w:rsidP="0054201C">
      <w:pPr>
        <w:spacing w:after="0" w:line="240" w:lineRule="auto"/>
        <w:ind w:left="0" w:right="72" w:firstLine="0"/>
        <w:rPr>
          <w:color w:val="000000" w:themeColor="text1"/>
          <w:szCs w:val="24"/>
        </w:rPr>
      </w:pPr>
      <w:r w:rsidRPr="00A66ADC">
        <w:rPr>
          <w:b/>
          <w:szCs w:val="24"/>
        </w:rPr>
        <w:t xml:space="preserve">Коэффициент значимости </w:t>
      </w:r>
      <w:r w:rsidRPr="00700A9C">
        <w:rPr>
          <w:b/>
          <w:color w:val="000000" w:themeColor="text1"/>
          <w:szCs w:val="24"/>
        </w:rPr>
        <w:t>показателя:</w:t>
      </w:r>
      <w:r w:rsidRPr="00700A9C">
        <w:rPr>
          <w:color w:val="000000" w:themeColor="text1"/>
          <w:szCs w:val="24"/>
        </w:rPr>
        <w:t xml:space="preserve"> 0,</w:t>
      </w:r>
      <w:r w:rsidR="00747A13" w:rsidRPr="00700A9C">
        <w:rPr>
          <w:color w:val="000000" w:themeColor="text1"/>
          <w:szCs w:val="24"/>
        </w:rPr>
        <w:t>30</w:t>
      </w:r>
    </w:p>
    <w:p w:rsidR="00DB77DE" w:rsidRPr="00A66ADC" w:rsidRDefault="003F14FC" w:rsidP="0054201C">
      <w:pPr>
        <w:spacing w:after="0" w:line="240" w:lineRule="auto"/>
        <w:ind w:left="0" w:right="9"/>
        <w:rPr>
          <w:szCs w:val="24"/>
        </w:rPr>
      </w:pPr>
      <w:r w:rsidRPr="00A66ADC">
        <w:rPr>
          <w:szCs w:val="24"/>
        </w:rPr>
        <w:t xml:space="preserve">Содержание: </w:t>
      </w:r>
      <w:r w:rsidR="0053460A" w:rsidRPr="0053460A">
        <w:rPr>
          <w:szCs w:val="24"/>
        </w:rPr>
        <w:t xml:space="preserve">Размер уставного капитала </w:t>
      </w:r>
      <w:r w:rsidR="0053460A">
        <w:rPr>
          <w:szCs w:val="24"/>
        </w:rPr>
        <w:t xml:space="preserve">по данным бухгалтерского баланса на </w:t>
      </w:r>
      <w:r w:rsidR="006D5532">
        <w:rPr>
          <w:szCs w:val="24"/>
        </w:rPr>
        <w:t>31.12</w:t>
      </w:r>
      <w:r w:rsidR="0053460A">
        <w:rPr>
          <w:szCs w:val="24"/>
        </w:rPr>
        <w:t>.2021 (</w:t>
      </w:r>
      <w:r w:rsidR="0054201C" w:rsidRPr="00A66ADC">
        <w:rPr>
          <w:szCs w:val="24"/>
        </w:rPr>
        <w:t>А</w:t>
      </w:r>
      <w:r w:rsidR="0054201C">
        <w:rPr>
          <w:szCs w:val="24"/>
        </w:rPr>
        <w:t>3=</w:t>
      </w:r>
      <w:r w:rsidR="0053460A">
        <w:rPr>
          <w:szCs w:val="24"/>
        </w:rPr>
        <w:t xml:space="preserve">стр. 41 </w:t>
      </w:r>
      <w:r w:rsidRPr="00A66ADC">
        <w:rPr>
          <w:szCs w:val="24"/>
        </w:rPr>
        <w:t>форм</w:t>
      </w:r>
      <w:r w:rsidR="0053460A">
        <w:rPr>
          <w:szCs w:val="24"/>
        </w:rPr>
        <w:t>ы</w:t>
      </w:r>
      <w:r w:rsidRPr="00A66ADC">
        <w:rPr>
          <w:szCs w:val="24"/>
        </w:rPr>
        <w:t xml:space="preserve"> ОКУД 04201</w:t>
      </w:r>
      <w:r w:rsidR="0053460A">
        <w:rPr>
          <w:szCs w:val="24"/>
        </w:rPr>
        <w:t>25</w:t>
      </w:r>
      <w:r w:rsidRPr="00A66ADC">
        <w:rPr>
          <w:szCs w:val="24"/>
        </w:rPr>
        <w:t xml:space="preserve"> </w:t>
      </w:r>
      <w:r w:rsidR="0053460A">
        <w:rPr>
          <w:szCs w:val="24"/>
        </w:rPr>
        <w:t xml:space="preserve">на </w:t>
      </w:r>
      <w:r w:rsidR="006D5532">
        <w:rPr>
          <w:szCs w:val="24"/>
        </w:rPr>
        <w:t>31.12</w:t>
      </w:r>
      <w:r w:rsidR="0053460A">
        <w:rPr>
          <w:szCs w:val="24"/>
        </w:rPr>
        <w:t>.2021</w:t>
      </w:r>
      <w:r w:rsidRPr="00A66ADC">
        <w:rPr>
          <w:szCs w:val="24"/>
        </w:rPr>
        <w:t>).</w:t>
      </w:r>
    </w:p>
    <w:p w:rsidR="00DB77DE" w:rsidRPr="00700A9C" w:rsidRDefault="003F14FC" w:rsidP="0054201C">
      <w:pPr>
        <w:spacing w:after="0" w:line="240" w:lineRule="auto"/>
        <w:ind w:left="0" w:right="9" w:firstLine="0"/>
        <w:rPr>
          <w:color w:val="000000" w:themeColor="text1"/>
          <w:szCs w:val="24"/>
        </w:rPr>
      </w:pPr>
      <w:r w:rsidRPr="00A66ADC">
        <w:rPr>
          <w:szCs w:val="24"/>
        </w:rPr>
        <w:t xml:space="preserve">Максимальное значение показателя составляет </w:t>
      </w:r>
      <w:r w:rsidR="00747A13" w:rsidRPr="00700A9C">
        <w:rPr>
          <w:color w:val="000000" w:themeColor="text1"/>
          <w:szCs w:val="24"/>
        </w:rPr>
        <w:t>30</w:t>
      </w:r>
      <w:r w:rsidRPr="00700A9C">
        <w:rPr>
          <w:color w:val="000000" w:themeColor="text1"/>
          <w:szCs w:val="24"/>
        </w:rPr>
        <w:t xml:space="preserve"> баллов.</w:t>
      </w:r>
    </w:p>
    <w:p w:rsidR="00DB77DE" w:rsidRPr="00A66ADC" w:rsidRDefault="003F14FC" w:rsidP="0054201C">
      <w:pPr>
        <w:spacing w:after="0" w:line="240" w:lineRule="auto"/>
        <w:ind w:left="0" w:right="72" w:firstLine="0"/>
        <w:rPr>
          <w:b/>
          <w:szCs w:val="24"/>
        </w:rPr>
      </w:pPr>
      <w:r w:rsidRPr="00A66ADC">
        <w:rPr>
          <w:b/>
          <w:szCs w:val="24"/>
        </w:rPr>
        <w:lastRenderedPageBreak/>
        <w:t>Порядок оценки заявок по показателю критерия:</w:t>
      </w:r>
    </w:p>
    <w:p w:rsidR="00585BA9" w:rsidRDefault="003F14FC" w:rsidP="0054201C">
      <w:pPr>
        <w:spacing w:after="0" w:line="240" w:lineRule="auto"/>
        <w:ind w:left="0" w:right="72" w:firstLine="0"/>
        <w:rPr>
          <w:szCs w:val="24"/>
        </w:rPr>
      </w:pPr>
      <w:r w:rsidRPr="00747A13">
        <w:rPr>
          <w:szCs w:val="24"/>
        </w:rPr>
        <w:t>Количество</w:t>
      </w:r>
      <w:r w:rsidRPr="00A66ADC">
        <w:rPr>
          <w:szCs w:val="24"/>
        </w:rPr>
        <w:t xml:space="preserve"> баллов, присуждаемых по показателю «</w:t>
      </w:r>
      <w:r w:rsidR="0054201C" w:rsidRPr="0053460A">
        <w:rPr>
          <w:szCs w:val="24"/>
        </w:rPr>
        <w:t xml:space="preserve">Размер уставного капитала </w:t>
      </w:r>
      <w:r w:rsidR="0054201C">
        <w:rPr>
          <w:szCs w:val="24"/>
        </w:rPr>
        <w:t xml:space="preserve">по данным бухгалтерского баланса на </w:t>
      </w:r>
      <w:r w:rsidR="006D5532">
        <w:rPr>
          <w:szCs w:val="24"/>
        </w:rPr>
        <w:t>31.12</w:t>
      </w:r>
      <w:r w:rsidR="0054201C">
        <w:rPr>
          <w:szCs w:val="24"/>
        </w:rPr>
        <w:t>.2021</w:t>
      </w:r>
      <w:r w:rsidRPr="00A66ADC">
        <w:rPr>
          <w:szCs w:val="24"/>
        </w:rPr>
        <w:t>», определяется по формуле:</w:t>
      </w:r>
    </w:p>
    <w:p w:rsidR="00DB77DE" w:rsidRPr="00A66ADC" w:rsidRDefault="0054201C" w:rsidP="00585BA9">
      <w:pPr>
        <w:spacing w:after="0" w:line="240" w:lineRule="auto"/>
        <w:ind w:left="0" w:right="72" w:firstLine="851"/>
        <w:rPr>
          <w:szCs w:val="24"/>
        </w:rPr>
      </w:pPr>
      <w:r w:rsidRPr="00585BA9">
        <w:rPr>
          <w:b/>
          <w:szCs w:val="24"/>
          <w:lang w:val="en-US"/>
        </w:rPr>
        <w:t>K</w:t>
      </w:r>
      <w:r w:rsidR="005533EE" w:rsidRPr="00585BA9">
        <w:rPr>
          <w:b/>
          <w:szCs w:val="24"/>
        </w:rPr>
        <w:t>3</w:t>
      </w:r>
      <w:proofErr w:type="spellStart"/>
      <w:r w:rsidRPr="00585BA9">
        <w:rPr>
          <w:b/>
          <w:szCs w:val="24"/>
          <w:lang w:val="en-US"/>
        </w:rPr>
        <w:t>i</w:t>
      </w:r>
      <w:proofErr w:type="spellEnd"/>
      <w:r w:rsidRPr="00585BA9">
        <w:rPr>
          <w:b/>
          <w:szCs w:val="24"/>
        </w:rPr>
        <w:t xml:space="preserve"> </w:t>
      </w:r>
      <w:r w:rsidR="003F14FC" w:rsidRPr="00585BA9">
        <w:rPr>
          <w:b/>
          <w:szCs w:val="24"/>
        </w:rPr>
        <w:t>=</w:t>
      </w:r>
      <w:r w:rsidR="003F14FC" w:rsidRPr="00A66ADC">
        <w:rPr>
          <w:b/>
          <w:szCs w:val="24"/>
        </w:rPr>
        <w:t xml:space="preserve"> КЗ * 100 * </w:t>
      </w:r>
      <w:r w:rsidRPr="00A66ADC">
        <w:rPr>
          <w:b/>
          <w:szCs w:val="24"/>
        </w:rPr>
        <w:t>А</w:t>
      </w:r>
      <w:r w:rsidRPr="0054201C">
        <w:rPr>
          <w:b/>
          <w:szCs w:val="24"/>
        </w:rPr>
        <w:t>3</w:t>
      </w:r>
      <w:proofErr w:type="spellStart"/>
      <w:r w:rsidRPr="00A66ADC">
        <w:rPr>
          <w:b/>
          <w:szCs w:val="24"/>
          <w:lang w:val="en-US"/>
        </w:rPr>
        <w:t>i</w:t>
      </w:r>
      <w:proofErr w:type="spellEnd"/>
      <w:r w:rsidRPr="00A66ADC">
        <w:rPr>
          <w:b/>
          <w:szCs w:val="24"/>
        </w:rPr>
        <w:t xml:space="preserve"> </w:t>
      </w:r>
      <w:r w:rsidR="003F14FC" w:rsidRPr="00A66ADC">
        <w:rPr>
          <w:b/>
          <w:szCs w:val="24"/>
        </w:rPr>
        <w:t>/</w:t>
      </w:r>
      <w:r>
        <w:rPr>
          <w:b/>
          <w:szCs w:val="24"/>
        </w:rPr>
        <w:t>А3</w:t>
      </w:r>
      <w:proofErr w:type="spellStart"/>
      <w:r>
        <w:rPr>
          <w:b/>
          <w:szCs w:val="24"/>
          <w:lang w:val="en-US"/>
        </w:rPr>
        <w:t>i</w:t>
      </w:r>
      <w:r w:rsidR="007F755A" w:rsidRPr="00A66ADC">
        <w:rPr>
          <w:b/>
          <w:szCs w:val="24"/>
        </w:rPr>
        <w:t>max</w:t>
      </w:r>
      <w:proofErr w:type="spellEnd"/>
      <w:r w:rsidR="007F755A" w:rsidRPr="00A66ADC">
        <w:rPr>
          <w:szCs w:val="24"/>
        </w:rPr>
        <w:t>;</w:t>
      </w:r>
      <w:r>
        <w:rPr>
          <w:szCs w:val="24"/>
        </w:rPr>
        <w:t xml:space="preserve"> </w:t>
      </w:r>
      <w:r w:rsidR="003F14FC" w:rsidRPr="00A66ADC">
        <w:rPr>
          <w:szCs w:val="24"/>
        </w:rPr>
        <w:t>где:</w:t>
      </w:r>
    </w:p>
    <w:p w:rsidR="0054201C" w:rsidRDefault="003F14FC" w:rsidP="00585BA9">
      <w:pPr>
        <w:spacing w:after="0" w:line="240" w:lineRule="auto"/>
        <w:ind w:left="0" w:right="855" w:firstLine="851"/>
        <w:rPr>
          <w:szCs w:val="24"/>
        </w:rPr>
      </w:pPr>
      <w:r w:rsidRPr="00A66ADC">
        <w:rPr>
          <w:szCs w:val="24"/>
        </w:rPr>
        <w:t>КЗ — коэффициент значимости показателя;</w:t>
      </w:r>
    </w:p>
    <w:p w:rsidR="00DB77DE" w:rsidRPr="00A66ADC" w:rsidRDefault="0054201C" w:rsidP="00585BA9">
      <w:pPr>
        <w:spacing w:after="0" w:line="240" w:lineRule="auto"/>
        <w:ind w:left="0" w:right="855" w:firstLine="851"/>
        <w:rPr>
          <w:szCs w:val="24"/>
        </w:rPr>
      </w:pPr>
      <w:r w:rsidRPr="0054201C">
        <w:rPr>
          <w:szCs w:val="24"/>
        </w:rPr>
        <w:t>А3</w:t>
      </w:r>
      <w:proofErr w:type="spellStart"/>
      <w:r w:rsidRPr="0054201C">
        <w:rPr>
          <w:szCs w:val="24"/>
          <w:lang w:val="en-US"/>
        </w:rPr>
        <w:t>i</w:t>
      </w:r>
      <w:proofErr w:type="spellEnd"/>
      <w:r w:rsidRPr="0054201C">
        <w:rPr>
          <w:szCs w:val="24"/>
        </w:rPr>
        <w:t xml:space="preserve"> </w:t>
      </w:r>
      <w:r w:rsidR="003F14FC" w:rsidRPr="00A66ADC">
        <w:rPr>
          <w:szCs w:val="24"/>
        </w:rPr>
        <w:t>— предложение участника закупки, заявка (предложение) которого оценивается;</w:t>
      </w:r>
    </w:p>
    <w:p w:rsidR="0054201C" w:rsidRDefault="0054201C" w:rsidP="00585BA9">
      <w:pPr>
        <w:spacing w:after="0" w:line="240" w:lineRule="auto"/>
        <w:ind w:left="0" w:right="9" w:firstLine="851"/>
        <w:rPr>
          <w:szCs w:val="24"/>
        </w:rPr>
      </w:pPr>
      <w:r w:rsidRPr="00A66ADC">
        <w:rPr>
          <w:szCs w:val="24"/>
        </w:rPr>
        <w:t xml:space="preserve">A3imax </w:t>
      </w:r>
      <w:r w:rsidR="003F14FC" w:rsidRPr="00A66ADC">
        <w:rPr>
          <w:szCs w:val="24"/>
        </w:rPr>
        <w:t>— максимальное предложение из предложений по показателю оценки, сделанных</w:t>
      </w:r>
      <w:r w:rsidRPr="0054201C">
        <w:rPr>
          <w:szCs w:val="24"/>
        </w:rPr>
        <w:t xml:space="preserve"> </w:t>
      </w:r>
      <w:r w:rsidR="003F14FC" w:rsidRPr="00A66ADC">
        <w:rPr>
          <w:szCs w:val="24"/>
        </w:rPr>
        <w:t>участниками закупки;</w:t>
      </w:r>
    </w:p>
    <w:p w:rsidR="00DB77DE" w:rsidRPr="00A66ADC" w:rsidRDefault="0054201C" w:rsidP="00585BA9">
      <w:pPr>
        <w:spacing w:after="0" w:line="240" w:lineRule="auto"/>
        <w:ind w:left="0" w:right="9" w:firstLine="851"/>
        <w:rPr>
          <w:szCs w:val="24"/>
        </w:rPr>
      </w:pPr>
      <w:r w:rsidRPr="00A66ADC">
        <w:rPr>
          <w:szCs w:val="24"/>
          <w:lang w:val="en-US"/>
        </w:rPr>
        <w:t>K</w:t>
      </w:r>
      <w:r w:rsidR="005533EE">
        <w:rPr>
          <w:szCs w:val="24"/>
        </w:rPr>
        <w:t>3</w:t>
      </w:r>
      <w:proofErr w:type="spellStart"/>
      <w:r w:rsidRPr="00A66ADC">
        <w:rPr>
          <w:szCs w:val="24"/>
          <w:lang w:val="en-US"/>
        </w:rPr>
        <w:t>i</w:t>
      </w:r>
      <w:proofErr w:type="spellEnd"/>
      <w:r w:rsidRPr="0054201C">
        <w:rPr>
          <w:szCs w:val="24"/>
        </w:rPr>
        <w:t xml:space="preserve"> – </w:t>
      </w:r>
      <w:r w:rsidR="003F14FC" w:rsidRPr="00A66ADC">
        <w:rPr>
          <w:szCs w:val="24"/>
        </w:rPr>
        <w:t>количество баллов по критерию оценки (показателю);</w:t>
      </w:r>
    </w:p>
    <w:p w:rsidR="00DB77DE" w:rsidRPr="00A66ADC" w:rsidRDefault="003F14FC" w:rsidP="0054201C">
      <w:pPr>
        <w:spacing w:after="0" w:line="240" w:lineRule="auto"/>
        <w:ind w:left="0" w:right="72" w:firstLine="0"/>
        <w:rPr>
          <w:szCs w:val="24"/>
        </w:rPr>
      </w:pPr>
      <w:r w:rsidRPr="00747A13">
        <w:rPr>
          <w:szCs w:val="24"/>
        </w:rPr>
        <w:t>Заявке</w:t>
      </w:r>
      <w:r w:rsidRPr="00A66ADC">
        <w:rPr>
          <w:szCs w:val="24"/>
        </w:rPr>
        <w:t xml:space="preserve">, в которой отсутствуют сведения по данному показателю присваивается 0 баллов. </w:t>
      </w:r>
      <w:r w:rsidR="0054201C" w:rsidRPr="00004541">
        <w:rPr>
          <w:snapToGrid w:val="0"/>
          <w:lang w:eastAsia="ar-SA"/>
        </w:rPr>
        <w:t xml:space="preserve">Данные подтверждаются предоставлением копии </w:t>
      </w:r>
      <w:r w:rsidR="0054201C">
        <w:rPr>
          <w:szCs w:val="24"/>
        </w:rPr>
        <w:t>бухгалтерского баланса</w:t>
      </w:r>
      <w:r w:rsidR="0054201C" w:rsidRPr="00F56D54">
        <w:rPr>
          <w:szCs w:val="24"/>
        </w:rPr>
        <w:t xml:space="preserve"> </w:t>
      </w:r>
      <w:r w:rsidR="0054201C">
        <w:rPr>
          <w:szCs w:val="24"/>
        </w:rPr>
        <w:t>на 3</w:t>
      </w:r>
      <w:r w:rsidR="00955BCA">
        <w:rPr>
          <w:szCs w:val="24"/>
        </w:rPr>
        <w:t>1</w:t>
      </w:r>
      <w:r w:rsidR="0054201C">
        <w:rPr>
          <w:szCs w:val="24"/>
        </w:rPr>
        <w:t>.</w:t>
      </w:r>
      <w:r w:rsidR="00955BCA">
        <w:rPr>
          <w:szCs w:val="24"/>
        </w:rPr>
        <w:t>12</w:t>
      </w:r>
      <w:r w:rsidR="0054201C">
        <w:rPr>
          <w:szCs w:val="24"/>
        </w:rPr>
        <w:t xml:space="preserve">.2021 </w:t>
      </w:r>
      <w:r w:rsidR="0054201C" w:rsidRPr="00F56D54">
        <w:rPr>
          <w:szCs w:val="24"/>
        </w:rPr>
        <w:t>по форме ОКУД 04201</w:t>
      </w:r>
      <w:r w:rsidR="0054201C">
        <w:rPr>
          <w:szCs w:val="24"/>
        </w:rPr>
        <w:t>25</w:t>
      </w:r>
      <w:r w:rsidRPr="00A66ADC">
        <w:rPr>
          <w:szCs w:val="24"/>
        </w:rPr>
        <w:t>.</w:t>
      </w:r>
    </w:p>
    <w:p w:rsidR="00237C87" w:rsidRPr="00A66ADC" w:rsidRDefault="003F14FC" w:rsidP="00543079">
      <w:pPr>
        <w:spacing w:after="0" w:line="240" w:lineRule="auto"/>
        <w:ind w:left="883" w:right="2640"/>
        <w:rPr>
          <w:szCs w:val="24"/>
        </w:rPr>
      </w:pPr>
      <w:r w:rsidRPr="00A66ADC">
        <w:rPr>
          <w:b/>
          <w:szCs w:val="24"/>
        </w:rPr>
        <w:t>4. Показатель:</w:t>
      </w:r>
      <w:r w:rsidRPr="00A66ADC">
        <w:rPr>
          <w:szCs w:val="24"/>
        </w:rPr>
        <w:t xml:space="preserve"> Наличие рейтинга надежности</w:t>
      </w:r>
      <w:r w:rsidR="00237C87" w:rsidRPr="00A66ADC">
        <w:rPr>
          <w:szCs w:val="24"/>
        </w:rPr>
        <w:t>.</w:t>
      </w:r>
      <w:r w:rsidRPr="00A66ADC">
        <w:rPr>
          <w:szCs w:val="24"/>
        </w:rPr>
        <w:t xml:space="preserve"> </w:t>
      </w:r>
    </w:p>
    <w:p w:rsidR="00DB77DE" w:rsidRPr="00A66ADC" w:rsidRDefault="003F14FC" w:rsidP="00543079">
      <w:pPr>
        <w:spacing w:after="0" w:line="240" w:lineRule="auto"/>
        <w:ind w:left="883" w:right="2640"/>
        <w:rPr>
          <w:szCs w:val="24"/>
        </w:rPr>
      </w:pPr>
      <w:r w:rsidRPr="00A66ADC">
        <w:rPr>
          <w:b/>
          <w:szCs w:val="24"/>
        </w:rPr>
        <w:t>Обозначение показателя критерия:</w:t>
      </w:r>
      <w:r w:rsidRPr="00A66ADC">
        <w:rPr>
          <w:szCs w:val="24"/>
        </w:rPr>
        <w:t xml:space="preserve"> А4</w:t>
      </w:r>
    </w:p>
    <w:p w:rsidR="00DB77DE" w:rsidRPr="00F56D54" w:rsidRDefault="003F14FC" w:rsidP="00543079">
      <w:pPr>
        <w:spacing w:after="0" w:line="240" w:lineRule="auto"/>
        <w:ind w:left="883" w:right="72"/>
        <w:rPr>
          <w:szCs w:val="24"/>
        </w:rPr>
      </w:pPr>
      <w:r w:rsidRPr="00A66ADC">
        <w:rPr>
          <w:b/>
          <w:szCs w:val="24"/>
        </w:rPr>
        <w:t>Коэффициент значимости показателя:</w:t>
      </w:r>
      <w:r w:rsidRPr="00A66ADC">
        <w:rPr>
          <w:szCs w:val="24"/>
        </w:rPr>
        <w:t xml:space="preserve"> </w:t>
      </w:r>
      <w:r w:rsidRPr="00926C91">
        <w:rPr>
          <w:color w:val="000000" w:themeColor="text1"/>
          <w:szCs w:val="24"/>
        </w:rPr>
        <w:t>0,</w:t>
      </w:r>
      <w:r w:rsidR="002718E3" w:rsidRPr="00926C91">
        <w:rPr>
          <w:color w:val="000000" w:themeColor="text1"/>
          <w:szCs w:val="24"/>
        </w:rPr>
        <w:t>1</w:t>
      </w:r>
      <w:r w:rsidR="006D5532" w:rsidRPr="00926C91">
        <w:rPr>
          <w:color w:val="000000" w:themeColor="text1"/>
          <w:szCs w:val="24"/>
        </w:rPr>
        <w:t>0</w:t>
      </w:r>
    </w:p>
    <w:p w:rsidR="00DB77DE" w:rsidRPr="00A66ADC" w:rsidRDefault="003F14FC" w:rsidP="00543079">
      <w:pPr>
        <w:spacing w:after="0" w:line="240" w:lineRule="auto"/>
        <w:ind w:left="139" w:right="9" w:firstLine="710"/>
        <w:rPr>
          <w:szCs w:val="24"/>
        </w:rPr>
      </w:pPr>
      <w:r w:rsidRPr="00A66ADC">
        <w:rPr>
          <w:szCs w:val="24"/>
        </w:rPr>
        <w:t>Содержание: Наличие рейтинга надежности подтверждается представленным в составе заявки соответствующего документа.</w:t>
      </w:r>
    </w:p>
    <w:p w:rsidR="00DB77DE" w:rsidRPr="00A66ADC" w:rsidRDefault="003F14FC" w:rsidP="00543079">
      <w:pPr>
        <w:spacing w:after="0" w:line="240" w:lineRule="auto"/>
        <w:ind w:left="893" w:right="9"/>
        <w:rPr>
          <w:szCs w:val="24"/>
        </w:rPr>
      </w:pPr>
      <w:r w:rsidRPr="00A66ADC">
        <w:rPr>
          <w:szCs w:val="24"/>
        </w:rPr>
        <w:t xml:space="preserve">Максимальное значение показателя составляет </w:t>
      </w:r>
      <w:r w:rsidR="002718E3" w:rsidRPr="00926C91">
        <w:rPr>
          <w:color w:val="000000" w:themeColor="text1"/>
          <w:szCs w:val="24"/>
        </w:rPr>
        <w:t xml:space="preserve">10 </w:t>
      </w:r>
      <w:r w:rsidRPr="00A66ADC">
        <w:rPr>
          <w:szCs w:val="24"/>
        </w:rPr>
        <w:t>баллов.</w:t>
      </w:r>
    </w:p>
    <w:p w:rsidR="00DB77DE" w:rsidRPr="00A66ADC" w:rsidRDefault="003F14FC" w:rsidP="00543079">
      <w:pPr>
        <w:spacing w:after="0" w:line="240" w:lineRule="auto"/>
        <w:ind w:left="883" w:right="72"/>
        <w:rPr>
          <w:b/>
          <w:szCs w:val="24"/>
        </w:rPr>
      </w:pPr>
      <w:r w:rsidRPr="00A66ADC">
        <w:rPr>
          <w:b/>
          <w:szCs w:val="24"/>
        </w:rPr>
        <w:t>Порядок оценки заявок по показателю критерия:</w:t>
      </w:r>
    </w:p>
    <w:p w:rsidR="00DB77DE" w:rsidRPr="00A66ADC" w:rsidRDefault="003F14FC" w:rsidP="00543079">
      <w:pPr>
        <w:spacing w:after="0" w:line="240" w:lineRule="auto"/>
        <w:ind w:left="903" w:right="9"/>
        <w:rPr>
          <w:szCs w:val="24"/>
        </w:rPr>
      </w:pPr>
      <w:r w:rsidRPr="00A66ADC">
        <w:rPr>
          <w:szCs w:val="24"/>
        </w:rPr>
        <w:t>(А4) оценивается следующим образом:</w:t>
      </w:r>
    </w:p>
    <w:p w:rsidR="00DB77DE" w:rsidRPr="00A66ADC" w:rsidRDefault="003F14FC" w:rsidP="00543079">
      <w:pPr>
        <w:spacing w:after="0" w:line="240" w:lineRule="auto"/>
        <w:ind w:left="139" w:right="9" w:firstLine="701"/>
        <w:rPr>
          <w:szCs w:val="24"/>
        </w:rPr>
      </w:pPr>
      <w:r w:rsidRPr="00A66ADC">
        <w:rPr>
          <w:szCs w:val="24"/>
        </w:rPr>
        <w:t>Количество баллов, присуждаемых по показателю «Наличие рейтинга надежности» (А4) определяется в следующем порядке:</w:t>
      </w:r>
    </w:p>
    <w:p w:rsidR="005533EE" w:rsidRPr="005C6448" w:rsidRDefault="005533EE" w:rsidP="005533EE">
      <w:pPr>
        <w:spacing w:after="0" w:line="240" w:lineRule="auto"/>
        <w:ind w:left="139" w:right="82" w:firstLine="706"/>
        <w:rPr>
          <w:szCs w:val="24"/>
        </w:rPr>
      </w:pPr>
      <w:r w:rsidRPr="00585BA9">
        <w:rPr>
          <w:b/>
          <w:szCs w:val="24"/>
          <w:lang w:val="en-US"/>
        </w:rPr>
        <w:t>K</w:t>
      </w:r>
      <w:r w:rsidRPr="00585BA9">
        <w:rPr>
          <w:b/>
          <w:szCs w:val="24"/>
        </w:rPr>
        <w:t>4</w:t>
      </w:r>
      <w:proofErr w:type="spellStart"/>
      <w:r w:rsidRPr="00585BA9">
        <w:rPr>
          <w:b/>
          <w:szCs w:val="24"/>
          <w:lang w:val="en-US"/>
        </w:rPr>
        <w:t>i</w:t>
      </w:r>
      <w:proofErr w:type="spellEnd"/>
      <w:r w:rsidRPr="00585BA9">
        <w:rPr>
          <w:b/>
          <w:szCs w:val="24"/>
        </w:rPr>
        <w:t xml:space="preserve"> = </w:t>
      </w:r>
      <w:r w:rsidRPr="00585BA9">
        <w:rPr>
          <w:b/>
          <w:szCs w:val="24"/>
          <w:lang w:val="en-US"/>
        </w:rPr>
        <w:t>A</w:t>
      </w:r>
      <w:r w:rsidRPr="00585BA9">
        <w:rPr>
          <w:b/>
          <w:szCs w:val="24"/>
        </w:rPr>
        <w:t>4</w:t>
      </w:r>
      <w:proofErr w:type="spellStart"/>
      <w:r w:rsidRPr="00585BA9">
        <w:rPr>
          <w:b/>
          <w:szCs w:val="24"/>
          <w:lang w:val="en-US"/>
        </w:rPr>
        <w:t>i</w:t>
      </w:r>
      <w:proofErr w:type="spellEnd"/>
      <w:r w:rsidRPr="00585BA9">
        <w:rPr>
          <w:b/>
          <w:szCs w:val="24"/>
        </w:rPr>
        <w:t>Б * КЗ,</w:t>
      </w:r>
      <w:r w:rsidRPr="005C6448">
        <w:rPr>
          <w:szCs w:val="24"/>
        </w:rPr>
        <w:t xml:space="preserve"> </w:t>
      </w:r>
      <w:r w:rsidRPr="00A66ADC">
        <w:rPr>
          <w:szCs w:val="24"/>
        </w:rPr>
        <w:t>где</w:t>
      </w:r>
      <w:r w:rsidRPr="005C6448">
        <w:rPr>
          <w:szCs w:val="24"/>
        </w:rPr>
        <w:t>:</w:t>
      </w:r>
    </w:p>
    <w:p w:rsidR="005533EE" w:rsidRDefault="005533EE" w:rsidP="005533EE">
      <w:pPr>
        <w:spacing w:after="0" w:line="240" w:lineRule="auto"/>
        <w:ind w:left="893" w:right="9"/>
        <w:rPr>
          <w:szCs w:val="24"/>
        </w:rPr>
      </w:pPr>
      <w:r w:rsidRPr="00A66ADC">
        <w:rPr>
          <w:szCs w:val="24"/>
        </w:rPr>
        <w:t>КЗ — коэффициент значимости показателя;</w:t>
      </w:r>
    </w:p>
    <w:p w:rsidR="005533EE" w:rsidRPr="00A66ADC" w:rsidRDefault="005533EE" w:rsidP="005533EE">
      <w:pPr>
        <w:spacing w:after="0" w:line="240" w:lineRule="auto"/>
        <w:ind w:left="893" w:right="9"/>
        <w:rPr>
          <w:szCs w:val="24"/>
        </w:rPr>
      </w:pPr>
      <w:r>
        <w:rPr>
          <w:szCs w:val="24"/>
          <w:lang w:val="en-US"/>
        </w:rPr>
        <w:t>K</w:t>
      </w:r>
      <w:r>
        <w:rPr>
          <w:szCs w:val="24"/>
        </w:rPr>
        <w:t>4</w:t>
      </w:r>
      <w:proofErr w:type="spellStart"/>
      <w:r>
        <w:rPr>
          <w:szCs w:val="24"/>
          <w:lang w:val="en-US"/>
        </w:rPr>
        <w:t>i</w:t>
      </w:r>
      <w:proofErr w:type="spellEnd"/>
      <w:r w:rsidRPr="0054201C">
        <w:rPr>
          <w:szCs w:val="24"/>
        </w:rPr>
        <w:t xml:space="preserve"> – </w:t>
      </w:r>
      <w:r w:rsidRPr="00A66ADC">
        <w:rPr>
          <w:szCs w:val="24"/>
        </w:rPr>
        <w:t>бал</w:t>
      </w:r>
      <w:r>
        <w:rPr>
          <w:szCs w:val="24"/>
        </w:rPr>
        <w:t>льная оценка показателя с учетом КЗ</w:t>
      </w:r>
    </w:p>
    <w:p w:rsidR="005533EE" w:rsidRDefault="005533EE" w:rsidP="005533EE">
      <w:pPr>
        <w:spacing w:after="0" w:line="240" w:lineRule="auto"/>
        <w:ind w:left="893" w:right="9"/>
        <w:rPr>
          <w:szCs w:val="24"/>
        </w:rPr>
      </w:pPr>
      <w:r w:rsidRPr="005C6448">
        <w:rPr>
          <w:szCs w:val="24"/>
          <w:lang w:val="en-US"/>
        </w:rPr>
        <w:t>A</w:t>
      </w:r>
      <w:r>
        <w:rPr>
          <w:szCs w:val="24"/>
        </w:rPr>
        <w:t>4</w:t>
      </w:r>
      <w:proofErr w:type="spellStart"/>
      <w:r w:rsidRPr="005C6448">
        <w:rPr>
          <w:szCs w:val="24"/>
          <w:lang w:val="en-US"/>
        </w:rPr>
        <w:t>i</w:t>
      </w:r>
      <w:proofErr w:type="spellEnd"/>
      <w:r>
        <w:rPr>
          <w:szCs w:val="24"/>
        </w:rPr>
        <w:t>Б</w:t>
      </w:r>
      <w:r w:rsidRPr="00A66ADC">
        <w:rPr>
          <w:szCs w:val="24"/>
        </w:rPr>
        <w:t xml:space="preserve"> — балльная оценка </w:t>
      </w:r>
      <w:r>
        <w:rPr>
          <w:szCs w:val="24"/>
        </w:rPr>
        <w:t xml:space="preserve">показателя </w:t>
      </w:r>
      <w:r w:rsidRPr="00A66ADC">
        <w:rPr>
          <w:szCs w:val="24"/>
        </w:rPr>
        <w:t>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5533EE" w:rsidRPr="005C6448" w:rsidTr="005533EE">
        <w:tc>
          <w:tcPr>
            <w:tcW w:w="3086" w:type="dxa"/>
          </w:tcPr>
          <w:p w:rsidR="005533EE" w:rsidRPr="0054201C" w:rsidRDefault="005533EE" w:rsidP="00C83179">
            <w:pPr>
              <w:spacing w:after="0" w:line="240" w:lineRule="auto"/>
              <w:ind w:left="0" w:right="9" w:firstLine="0"/>
              <w:rPr>
                <w:szCs w:val="24"/>
              </w:rPr>
            </w:pPr>
            <w:r w:rsidRPr="00A66ADC">
              <w:rPr>
                <w:szCs w:val="24"/>
              </w:rPr>
              <w:t>Значение показателя</w:t>
            </w:r>
            <w:r>
              <w:rPr>
                <w:szCs w:val="24"/>
              </w:rPr>
              <w:t xml:space="preserve"> (</w:t>
            </w:r>
            <w:r w:rsidRPr="005533EE">
              <w:rPr>
                <w:szCs w:val="24"/>
              </w:rPr>
              <w:t>A</w:t>
            </w:r>
            <w:r>
              <w:rPr>
                <w:szCs w:val="24"/>
              </w:rPr>
              <w:t>4</w:t>
            </w:r>
            <w:r w:rsidRPr="005533EE">
              <w:rPr>
                <w:szCs w:val="24"/>
              </w:rPr>
              <w:t>i</w:t>
            </w:r>
            <w:r>
              <w:rPr>
                <w:szCs w:val="24"/>
              </w:rPr>
              <w:t>)</w:t>
            </w:r>
          </w:p>
        </w:tc>
        <w:tc>
          <w:tcPr>
            <w:tcW w:w="3085" w:type="dxa"/>
          </w:tcPr>
          <w:p w:rsidR="005533EE" w:rsidRDefault="005533EE" w:rsidP="00C83179">
            <w:pPr>
              <w:spacing w:after="0" w:line="240" w:lineRule="auto"/>
              <w:ind w:left="0" w:right="9" w:firstLine="0"/>
              <w:rPr>
                <w:szCs w:val="24"/>
              </w:rPr>
            </w:pPr>
            <w:r w:rsidRPr="00A66ADC">
              <w:rPr>
                <w:szCs w:val="24"/>
              </w:rPr>
              <w:t>Бал</w:t>
            </w:r>
            <w:r>
              <w:rPr>
                <w:szCs w:val="24"/>
              </w:rPr>
              <w:t>льная оценка показателя (</w:t>
            </w:r>
            <w:r w:rsidRPr="005C6448">
              <w:rPr>
                <w:szCs w:val="24"/>
                <w:lang w:val="en-US"/>
              </w:rPr>
              <w:t>A</w:t>
            </w:r>
            <w:r>
              <w:rPr>
                <w:szCs w:val="24"/>
              </w:rPr>
              <w:t>4</w:t>
            </w:r>
            <w:proofErr w:type="spellStart"/>
            <w:r w:rsidRPr="005C6448">
              <w:rPr>
                <w:szCs w:val="24"/>
                <w:lang w:val="en-US"/>
              </w:rPr>
              <w:t>i</w:t>
            </w:r>
            <w:proofErr w:type="spellEnd"/>
            <w:r>
              <w:rPr>
                <w:szCs w:val="24"/>
              </w:rPr>
              <w:t>Б)</w:t>
            </w:r>
          </w:p>
        </w:tc>
        <w:tc>
          <w:tcPr>
            <w:tcW w:w="3085" w:type="dxa"/>
          </w:tcPr>
          <w:p w:rsidR="005533EE" w:rsidRPr="005C6448" w:rsidRDefault="005533EE" w:rsidP="00C83179">
            <w:pPr>
              <w:spacing w:after="0" w:line="240" w:lineRule="auto"/>
              <w:ind w:left="0" w:right="9" w:firstLine="0"/>
              <w:rPr>
                <w:szCs w:val="24"/>
              </w:rPr>
            </w:pPr>
            <w:r w:rsidRPr="00A66ADC">
              <w:rPr>
                <w:szCs w:val="24"/>
              </w:rPr>
              <w:t>Ба</w:t>
            </w:r>
            <w:r>
              <w:rPr>
                <w:szCs w:val="24"/>
              </w:rPr>
              <w:t>л</w:t>
            </w:r>
            <w:r w:rsidRPr="00A66ADC">
              <w:rPr>
                <w:szCs w:val="24"/>
              </w:rPr>
              <w:t>л</w:t>
            </w:r>
            <w:r>
              <w:rPr>
                <w:szCs w:val="24"/>
              </w:rPr>
              <w:t>ьная оценка показателя с учетом КЗ (</w:t>
            </w:r>
            <w:r>
              <w:rPr>
                <w:szCs w:val="24"/>
                <w:lang w:val="en-US"/>
              </w:rPr>
              <w:t>K</w:t>
            </w:r>
            <w:r>
              <w:rPr>
                <w:szCs w:val="24"/>
              </w:rPr>
              <w:t>4</w:t>
            </w:r>
            <w:proofErr w:type="spellStart"/>
            <w:r>
              <w:rPr>
                <w:szCs w:val="24"/>
                <w:lang w:val="en-US"/>
              </w:rPr>
              <w:t>i</w:t>
            </w:r>
            <w:proofErr w:type="spellEnd"/>
            <w:r>
              <w:rPr>
                <w:szCs w:val="24"/>
              </w:rPr>
              <w:t>)</w:t>
            </w:r>
          </w:p>
        </w:tc>
      </w:tr>
      <w:tr w:rsidR="005533EE" w:rsidTr="005533EE">
        <w:tc>
          <w:tcPr>
            <w:tcW w:w="3086" w:type="dxa"/>
          </w:tcPr>
          <w:p w:rsidR="005533EE" w:rsidRPr="005533EE" w:rsidRDefault="005533EE" w:rsidP="005533EE">
            <w:pPr>
              <w:spacing w:after="0" w:line="240" w:lineRule="auto"/>
              <w:ind w:left="0" w:right="9" w:firstLine="0"/>
              <w:rPr>
                <w:szCs w:val="24"/>
              </w:rPr>
            </w:pPr>
            <w:proofErr w:type="spellStart"/>
            <w:r w:rsidRPr="005533EE">
              <w:rPr>
                <w:szCs w:val="24"/>
              </w:rPr>
              <w:t>ruAAA</w:t>
            </w:r>
            <w:proofErr w:type="spellEnd"/>
            <w:r w:rsidRPr="005533EE">
              <w:rPr>
                <w:szCs w:val="24"/>
              </w:rPr>
              <w:t xml:space="preserve">, </w:t>
            </w:r>
            <w:proofErr w:type="spellStart"/>
            <w:r w:rsidRPr="005533EE">
              <w:rPr>
                <w:szCs w:val="24"/>
              </w:rPr>
              <w:t>ruAA</w:t>
            </w:r>
            <w:proofErr w:type="spellEnd"/>
            <w:r w:rsidRPr="005533EE">
              <w:rPr>
                <w:szCs w:val="24"/>
              </w:rPr>
              <w:t>+,</w:t>
            </w:r>
          </w:p>
        </w:tc>
        <w:tc>
          <w:tcPr>
            <w:tcW w:w="3085" w:type="dxa"/>
          </w:tcPr>
          <w:p w:rsidR="005533EE" w:rsidRDefault="005533EE" w:rsidP="005533EE">
            <w:pPr>
              <w:spacing w:after="0" w:line="240" w:lineRule="auto"/>
              <w:ind w:left="0" w:right="9" w:firstLine="0"/>
              <w:rPr>
                <w:szCs w:val="24"/>
              </w:rPr>
            </w:pPr>
            <w:r>
              <w:rPr>
                <w:szCs w:val="24"/>
              </w:rPr>
              <w:t>100</w:t>
            </w:r>
          </w:p>
        </w:tc>
        <w:tc>
          <w:tcPr>
            <w:tcW w:w="3085" w:type="dxa"/>
          </w:tcPr>
          <w:p w:rsidR="005533EE" w:rsidRDefault="002718E3" w:rsidP="005533EE">
            <w:pPr>
              <w:spacing w:after="0" w:line="240" w:lineRule="auto"/>
              <w:ind w:left="0" w:right="9" w:firstLine="0"/>
              <w:rPr>
                <w:szCs w:val="24"/>
              </w:rPr>
            </w:pPr>
            <w:r>
              <w:rPr>
                <w:szCs w:val="24"/>
              </w:rPr>
              <w:t>10</w:t>
            </w:r>
            <w:r w:rsidR="005533EE">
              <w:rPr>
                <w:szCs w:val="24"/>
              </w:rPr>
              <w:t>,00</w:t>
            </w:r>
          </w:p>
        </w:tc>
      </w:tr>
      <w:tr w:rsidR="005533EE" w:rsidTr="005533EE">
        <w:tc>
          <w:tcPr>
            <w:tcW w:w="3086" w:type="dxa"/>
          </w:tcPr>
          <w:p w:rsidR="005533EE" w:rsidRPr="005533EE" w:rsidRDefault="005533EE" w:rsidP="005533EE">
            <w:pPr>
              <w:spacing w:after="0" w:line="240" w:lineRule="auto"/>
              <w:ind w:left="0" w:right="9" w:firstLine="0"/>
              <w:rPr>
                <w:szCs w:val="24"/>
              </w:rPr>
            </w:pPr>
            <w:proofErr w:type="spellStart"/>
            <w:r w:rsidRPr="005533EE">
              <w:rPr>
                <w:szCs w:val="24"/>
              </w:rPr>
              <w:t>ruAA</w:t>
            </w:r>
            <w:proofErr w:type="spellEnd"/>
            <w:r w:rsidRPr="005533EE">
              <w:rPr>
                <w:szCs w:val="24"/>
              </w:rPr>
              <w:t xml:space="preserve">, </w:t>
            </w:r>
            <w:proofErr w:type="spellStart"/>
            <w:r w:rsidRPr="005533EE">
              <w:rPr>
                <w:szCs w:val="24"/>
              </w:rPr>
              <w:t>ruAA</w:t>
            </w:r>
            <w:proofErr w:type="spellEnd"/>
            <w:r w:rsidRPr="005533EE">
              <w:rPr>
                <w:szCs w:val="24"/>
              </w:rPr>
              <w:t>-</w:t>
            </w:r>
          </w:p>
        </w:tc>
        <w:tc>
          <w:tcPr>
            <w:tcW w:w="3085" w:type="dxa"/>
          </w:tcPr>
          <w:p w:rsidR="005533EE" w:rsidRDefault="005533EE" w:rsidP="005533EE">
            <w:pPr>
              <w:spacing w:after="0" w:line="240" w:lineRule="auto"/>
              <w:ind w:left="0" w:right="9" w:firstLine="0"/>
              <w:rPr>
                <w:szCs w:val="24"/>
              </w:rPr>
            </w:pPr>
            <w:r>
              <w:rPr>
                <w:szCs w:val="24"/>
              </w:rPr>
              <w:t>50</w:t>
            </w:r>
          </w:p>
        </w:tc>
        <w:tc>
          <w:tcPr>
            <w:tcW w:w="3085" w:type="dxa"/>
          </w:tcPr>
          <w:p w:rsidR="005533EE" w:rsidRDefault="002718E3" w:rsidP="005533EE">
            <w:pPr>
              <w:spacing w:after="0" w:line="240" w:lineRule="auto"/>
              <w:ind w:left="0" w:right="9" w:firstLine="0"/>
              <w:rPr>
                <w:szCs w:val="24"/>
              </w:rPr>
            </w:pPr>
            <w:r>
              <w:rPr>
                <w:szCs w:val="24"/>
              </w:rPr>
              <w:t>5</w:t>
            </w:r>
            <w:r w:rsidR="006D5532">
              <w:rPr>
                <w:szCs w:val="24"/>
              </w:rPr>
              <w:t>,0</w:t>
            </w:r>
            <w:r w:rsidR="005533EE">
              <w:rPr>
                <w:szCs w:val="24"/>
              </w:rPr>
              <w:t>0</w:t>
            </w:r>
          </w:p>
        </w:tc>
      </w:tr>
      <w:tr w:rsidR="005533EE" w:rsidTr="005533EE">
        <w:tc>
          <w:tcPr>
            <w:tcW w:w="3086" w:type="dxa"/>
          </w:tcPr>
          <w:p w:rsidR="005533EE" w:rsidRPr="005533EE" w:rsidRDefault="005533EE" w:rsidP="005533EE">
            <w:pPr>
              <w:spacing w:after="0" w:line="240" w:lineRule="auto"/>
              <w:ind w:left="0" w:right="9" w:firstLine="0"/>
              <w:rPr>
                <w:szCs w:val="24"/>
              </w:rPr>
            </w:pPr>
            <w:r w:rsidRPr="005533EE">
              <w:rPr>
                <w:szCs w:val="24"/>
              </w:rPr>
              <w:t xml:space="preserve">ниже </w:t>
            </w:r>
            <w:proofErr w:type="spellStart"/>
            <w:r w:rsidRPr="005533EE">
              <w:rPr>
                <w:szCs w:val="24"/>
              </w:rPr>
              <w:t>ruAA</w:t>
            </w:r>
            <w:proofErr w:type="spellEnd"/>
            <w:r w:rsidRPr="005533EE">
              <w:rPr>
                <w:szCs w:val="24"/>
              </w:rPr>
              <w:t>- или отсутствие рейтинга</w:t>
            </w:r>
          </w:p>
        </w:tc>
        <w:tc>
          <w:tcPr>
            <w:tcW w:w="3085" w:type="dxa"/>
          </w:tcPr>
          <w:p w:rsidR="005533EE" w:rsidRDefault="005533EE" w:rsidP="005533EE">
            <w:pPr>
              <w:spacing w:after="0" w:line="240" w:lineRule="auto"/>
              <w:ind w:left="0" w:right="9" w:firstLine="0"/>
              <w:rPr>
                <w:szCs w:val="24"/>
              </w:rPr>
            </w:pPr>
            <w:r>
              <w:rPr>
                <w:szCs w:val="24"/>
              </w:rPr>
              <w:t>0</w:t>
            </w:r>
          </w:p>
        </w:tc>
        <w:tc>
          <w:tcPr>
            <w:tcW w:w="3085" w:type="dxa"/>
          </w:tcPr>
          <w:p w:rsidR="005533EE" w:rsidRDefault="005533EE" w:rsidP="005533EE">
            <w:pPr>
              <w:spacing w:after="0" w:line="240" w:lineRule="auto"/>
              <w:ind w:left="0" w:right="9" w:firstLine="0"/>
              <w:rPr>
                <w:szCs w:val="24"/>
              </w:rPr>
            </w:pPr>
            <w:r>
              <w:rPr>
                <w:szCs w:val="24"/>
              </w:rPr>
              <w:t>0</w:t>
            </w:r>
          </w:p>
        </w:tc>
      </w:tr>
    </w:tbl>
    <w:p w:rsidR="00237C87" w:rsidRDefault="00237C87" w:rsidP="00543079">
      <w:pPr>
        <w:spacing w:after="0" w:line="240" w:lineRule="auto"/>
        <w:ind w:left="917" w:right="2011"/>
        <w:rPr>
          <w:szCs w:val="24"/>
        </w:rPr>
      </w:pPr>
    </w:p>
    <w:p w:rsidR="00DB77DE" w:rsidRPr="00A66ADC" w:rsidRDefault="005533EE" w:rsidP="00543079">
      <w:pPr>
        <w:spacing w:after="0" w:line="240" w:lineRule="auto"/>
        <w:ind w:left="139" w:right="106" w:firstLine="706"/>
        <w:rPr>
          <w:szCs w:val="24"/>
        </w:rPr>
      </w:pPr>
      <w:r w:rsidRPr="00F94ED8">
        <w:rPr>
          <w:rFonts w:cstheme="minorHAnsi"/>
        </w:rPr>
        <w:t xml:space="preserve">Данные подтверждаются </w:t>
      </w:r>
      <w:r w:rsidRPr="009F5BA1">
        <w:rPr>
          <w:rFonts w:cstheme="minorHAnsi"/>
        </w:rPr>
        <w:t xml:space="preserve">предоставлением копии Свидетельства о присвоении рейтинга </w:t>
      </w:r>
      <w:r w:rsidRPr="00BE0C1A">
        <w:rPr>
          <w:bCs/>
          <w:color w:val="000000" w:themeColor="text1"/>
        </w:rPr>
        <w:t xml:space="preserve">присвоенного рейтинговым агентством входящим в реестр Российских кредитных рейтинговых агентств: </w:t>
      </w:r>
      <w:hyperlink r:id="rId8" w:history="1">
        <w:r w:rsidRPr="00BE0C1A">
          <w:rPr>
            <w:rStyle w:val="a4"/>
            <w:bCs/>
            <w:color w:val="000000" w:themeColor="text1"/>
          </w:rPr>
          <w:t>АКРА</w:t>
        </w:r>
      </w:hyperlink>
      <w:r w:rsidRPr="00BE0C1A">
        <w:rPr>
          <w:bCs/>
          <w:color w:val="000000" w:themeColor="text1"/>
        </w:rPr>
        <w:t xml:space="preserve"> (АО), АО «</w:t>
      </w:r>
      <w:hyperlink r:id="rId9" w:history="1">
        <w:r w:rsidRPr="00BE0C1A">
          <w:rPr>
            <w:rStyle w:val="a4"/>
            <w:bCs/>
            <w:color w:val="000000" w:themeColor="text1"/>
          </w:rPr>
          <w:t>Эксперт РА</w:t>
        </w:r>
      </w:hyperlink>
      <w:r w:rsidRPr="00BE0C1A">
        <w:rPr>
          <w:bCs/>
          <w:color w:val="000000" w:themeColor="text1"/>
        </w:rPr>
        <w:t>», ООО «</w:t>
      </w:r>
      <w:hyperlink r:id="rId10" w:history="1">
        <w:r w:rsidRPr="00BE0C1A">
          <w:rPr>
            <w:rStyle w:val="a4"/>
            <w:bCs/>
            <w:color w:val="000000" w:themeColor="text1"/>
          </w:rPr>
          <w:t>НРА</w:t>
        </w:r>
      </w:hyperlink>
      <w:r w:rsidRPr="00BE0C1A">
        <w:rPr>
          <w:bCs/>
          <w:color w:val="000000" w:themeColor="text1"/>
        </w:rPr>
        <w:t>», ООО «</w:t>
      </w:r>
      <w:hyperlink r:id="rId11" w:history="1">
        <w:r w:rsidRPr="00BE0C1A">
          <w:rPr>
            <w:rStyle w:val="a4"/>
            <w:bCs/>
            <w:color w:val="000000" w:themeColor="text1"/>
          </w:rPr>
          <w:t>НКР</w:t>
        </w:r>
      </w:hyperlink>
      <w:r w:rsidRPr="00BE0C1A">
        <w:rPr>
          <w:bCs/>
          <w:color w:val="000000" w:themeColor="text1"/>
        </w:rPr>
        <w:t>». В сл</w:t>
      </w:r>
      <w:r w:rsidRPr="00BE0C1A">
        <w:rPr>
          <w:color w:val="000000" w:themeColor="text1"/>
        </w:rPr>
        <w:t xml:space="preserve">учае </w:t>
      </w:r>
      <w:r w:rsidRPr="009F5BA1">
        <w:t>наличия у участника рейтинга в нескольких рейтинговых агентствах, к оценке принимается лучший из имеющихся у участника рейтингов.</w:t>
      </w:r>
      <w:r>
        <w:t xml:space="preserve"> В случае непредоставления документа участнику </w:t>
      </w:r>
      <w:r w:rsidR="003F14FC" w:rsidRPr="00A66ADC">
        <w:rPr>
          <w:szCs w:val="24"/>
        </w:rPr>
        <w:t>будет присвоено 0 баллов. При этом непредставление подтверждающих документов не будет являться основанием для отказа в допуске к участию в конкурсе.</w:t>
      </w:r>
    </w:p>
    <w:p w:rsidR="002718E3" w:rsidRDefault="002718E3" w:rsidP="00543079">
      <w:pPr>
        <w:spacing w:after="0" w:line="240" w:lineRule="auto"/>
        <w:ind w:left="139" w:right="101" w:firstLine="701"/>
        <w:rPr>
          <w:szCs w:val="24"/>
        </w:rPr>
      </w:pPr>
    </w:p>
    <w:p w:rsidR="002718E3" w:rsidRPr="00A66ADC" w:rsidRDefault="002718E3" w:rsidP="003E2DAF">
      <w:pPr>
        <w:spacing w:after="0" w:line="240" w:lineRule="auto"/>
        <w:ind w:left="883" w:right="94"/>
        <w:rPr>
          <w:szCs w:val="24"/>
        </w:rPr>
      </w:pPr>
      <w:r>
        <w:rPr>
          <w:szCs w:val="24"/>
        </w:rPr>
        <w:t>5.</w:t>
      </w:r>
      <w:r w:rsidRPr="002718E3">
        <w:rPr>
          <w:b/>
          <w:szCs w:val="24"/>
        </w:rPr>
        <w:t xml:space="preserve"> </w:t>
      </w:r>
      <w:r w:rsidRPr="00A66ADC">
        <w:rPr>
          <w:b/>
          <w:szCs w:val="24"/>
        </w:rPr>
        <w:t>Показатель:</w:t>
      </w:r>
      <w:r w:rsidRPr="00A66ADC">
        <w:rPr>
          <w:szCs w:val="24"/>
        </w:rPr>
        <w:t xml:space="preserve"> </w:t>
      </w:r>
      <w:r>
        <w:rPr>
          <w:szCs w:val="24"/>
        </w:rPr>
        <w:t>Размер расходов на ведение дела по договору ДМС (Размер РВД)</w:t>
      </w:r>
      <w:r w:rsidRPr="00A66ADC">
        <w:rPr>
          <w:szCs w:val="24"/>
        </w:rPr>
        <w:t xml:space="preserve">. </w:t>
      </w:r>
    </w:p>
    <w:p w:rsidR="002718E3" w:rsidRPr="00A66ADC" w:rsidRDefault="002718E3" w:rsidP="002718E3">
      <w:pPr>
        <w:spacing w:after="0" w:line="240" w:lineRule="auto"/>
        <w:ind w:left="883" w:right="2640"/>
        <w:rPr>
          <w:szCs w:val="24"/>
        </w:rPr>
      </w:pPr>
      <w:r w:rsidRPr="00A66ADC">
        <w:rPr>
          <w:b/>
          <w:szCs w:val="24"/>
        </w:rPr>
        <w:t>Обозначение показателя критерия:</w:t>
      </w:r>
      <w:r w:rsidRPr="00A66ADC">
        <w:rPr>
          <w:szCs w:val="24"/>
        </w:rPr>
        <w:t xml:space="preserve"> А</w:t>
      </w:r>
      <w:r>
        <w:rPr>
          <w:szCs w:val="24"/>
        </w:rPr>
        <w:t>5.</w:t>
      </w:r>
    </w:p>
    <w:p w:rsidR="002718E3" w:rsidRPr="003E2DAF" w:rsidRDefault="002718E3" w:rsidP="002718E3">
      <w:pPr>
        <w:spacing w:after="0" w:line="240" w:lineRule="auto"/>
        <w:ind w:left="883" w:right="72"/>
        <w:rPr>
          <w:color w:val="000000" w:themeColor="text1"/>
          <w:szCs w:val="24"/>
        </w:rPr>
      </w:pPr>
      <w:r w:rsidRPr="00A66ADC">
        <w:rPr>
          <w:b/>
          <w:szCs w:val="24"/>
        </w:rPr>
        <w:t>Коэффициент значимости показателя</w:t>
      </w:r>
      <w:r w:rsidRPr="003E2DAF">
        <w:rPr>
          <w:b/>
          <w:color w:val="000000" w:themeColor="text1"/>
          <w:szCs w:val="24"/>
        </w:rPr>
        <w:t>:</w:t>
      </w:r>
      <w:r w:rsidRPr="003E2DAF">
        <w:rPr>
          <w:color w:val="000000" w:themeColor="text1"/>
          <w:szCs w:val="24"/>
        </w:rPr>
        <w:t xml:space="preserve"> 0,10</w:t>
      </w:r>
    </w:p>
    <w:p w:rsidR="002718E3" w:rsidRPr="00A66ADC" w:rsidRDefault="002718E3" w:rsidP="002718E3">
      <w:pPr>
        <w:spacing w:after="0" w:line="240" w:lineRule="auto"/>
        <w:ind w:left="139" w:right="9" w:firstLine="710"/>
        <w:rPr>
          <w:szCs w:val="24"/>
        </w:rPr>
      </w:pPr>
      <w:r w:rsidRPr="00A66ADC">
        <w:rPr>
          <w:szCs w:val="24"/>
        </w:rPr>
        <w:t xml:space="preserve">Содержание: </w:t>
      </w:r>
      <w:r>
        <w:rPr>
          <w:szCs w:val="24"/>
        </w:rPr>
        <w:t>Наличие в составе заявки предложения об уровне РВД по договору ДМС</w:t>
      </w:r>
      <w:r w:rsidRPr="00A66ADC">
        <w:rPr>
          <w:szCs w:val="24"/>
        </w:rPr>
        <w:t>.</w:t>
      </w:r>
    </w:p>
    <w:p w:rsidR="002718E3" w:rsidRPr="00A66ADC" w:rsidRDefault="002718E3" w:rsidP="002718E3">
      <w:pPr>
        <w:spacing w:after="0" w:line="240" w:lineRule="auto"/>
        <w:ind w:left="893" w:right="9"/>
        <w:rPr>
          <w:szCs w:val="24"/>
        </w:rPr>
      </w:pPr>
      <w:r w:rsidRPr="00A66ADC">
        <w:rPr>
          <w:szCs w:val="24"/>
        </w:rPr>
        <w:t xml:space="preserve">Максимальное значение показателя составляет </w:t>
      </w:r>
      <w:r w:rsidRPr="003E2DAF">
        <w:rPr>
          <w:color w:val="000000" w:themeColor="text1"/>
          <w:szCs w:val="24"/>
        </w:rPr>
        <w:t xml:space="preserve">10 </w:t>
      </w:r>
      <w:r w:rsidRPr="00A66ADC">
        <w:rPr>
          <w:szCs w:val="24"/>
        </w:rPr>
        <w:t>баллов.</w:t>
      </w:r>
    </w:p>
    <w:p w:rsidR="002718E3" w:rsidRPr="00A66ADC" w:rsidRDefault="002718E3" w:rsidP="003E2DAF">
      <w:pPr>
        <w:spacing w:after="0" w:line="240" w:lineRule="auto"/>
        <w:ind w:left="883" w:right="72"/>
        <w:rPr>
          <w:szCs w:val="24"/>
        </w:rPr>
      </w:pPr>
      <w:r w:rsidRPr="00A66ADC">
        <w:rPr>
          <w:b/>
          <w:szCs w:val="24"/>
        </w:rPr>
        <w:t>Порядок оценки заявок по показателю критерия</w:t>
      </w:r>
      <w:r>
        <w:rPr>
          <w:b/>
          <w:szCs w:val="24"/>
        </w:rPr>
        <w:t xml:space="preserve"> </w:t>
      </w:r>
      <w:r w:rsidRPr="003E2DAF">
        <w:rPr>
          <w:b/>
          <w:szCs w:val="24"/>
        </w:rPr>
        <w:t>А5</w:t>
      </w:r>
      <w:r w:rsidRPr="00A66ADC">
        <w:rPr>
          <w:szCs w:val="24"/>
        </w:rPr>
        <w:t>:</w:t>
      </w:r>
    </w:p>
    <w:p w:rsidR="002718E3" w:rsidRPr="00A66ADC" w:rsidRDefault="002718E3" w:rsidP="002718E3">
      <w:pPr>
        <w:spacing w:after="0" w:line="240" w:lineRule="auto"/>
        <w:ind w:left="139" w:right="9" w:firstLine="701"/>
        <w:rPr>
          <w:szCs w:val="24"/>
        </w:rPr>
      </w:pPr>
      <w:r w:rsidRPr="00A66ADC">
        <w:rPr>
          <w:szCs w:val="24"/>
        </w:rPr>
        <w:t>Количество баллов, присуждаемых по показателю «</w:t>
      </w:r>
      <w:r>
        <w:rPr>
          <w:szCs w:val="24"/>
        </w:rPr>
        <w:t>Размер РВД</w:t>
      </w:r>
      <w:r w:rsidRPr="00A66ADC">
        <w:rPr>
          <w:szCs w:val="24"/>
        </w:rPr>
        <w:t>» определяется в следующем порядке:</w:t>
      </w:r>
    </w:p>
    <w:p w:rsidR="002718E3" w:rsidRPr="005C6448" w:rsidRDefault="002718E3" w:rsidP="002718E3">
      <w:pPr>
        <w:spacing w:after="0" w:line="240" w:lineRule="auto"/>
        <w:ind w:left="139" w:right="82" w:firstLine="706"/>
        <w:rPr>
          <w:szCs w:val="24"/>
        </w:rPr>
      </w:pPr>
      <w:r w:rsidRPr="00585BA9">
        <w:rPr>
          <w:b/>
          <w:szCs w:val="24"/>
          <w:lang w:val="en-US"/>
        </w:rPr>
        <w:t>K</w:t>
      </w:r>
      <w:r>
        <w:rPr>
          <w:b/>
          <w:szCs w:val="24"/>
        </w:rPr>
        <w:t>5</w:t>
      </w:r>
      <w:proofErr w:type="spellStart"/>
      <w:r w:rsidRPr="00585BA9">
        <w:rPr>
          <w:b/>
          <w:szCs w:val="24"/>
          <w:lang w:val="en-US"/>
        </w:rPr>
        <w:t>i</w:t>
      </w:r>
      <w:proofErr w:type="spellEnd"/>
      <w:r w:rsidRPr="00585BA9">
        <w:rPr>
          <w:b/>
          <w:szCs w:val="24"/>
        </w:rPr>
        <w:t xml:space="preserve"> = </w:t>
      </w:r>
      <w:r w:rsidRPr="00585BA9">
        <w:rPr>
          <w:b/>
          <w:szCs w:val="24"/>
          <w:lang w:val="en-US"/>
        </w:rPr>
        <w:t>A</w:t>
      </w:r>
      <w:r>
        <w:rPr>
          <w:b/>
          <w:szCs w:val="24"/>
        </w:rPr>
        <w:t>5</w:t>
      </w:r>
      <w:proofErr w:type="spellStart"/>
      <w:r w:rsidRPr="00585BA9">
        <w:rPr>
          <w:b/>
          <w:szCs w:val="24"/>
          <w:lang w:val="en-US"/>
        </w:rPr>
        <w:t>i</w:t>
      </w:r>
      <w:proofErr w:type="spellEnd"/>
      <w:r w:rsidRPr="00585BA9">
        <w:rPr>
          <w:b/>
          <w:szCs w:val="24"/>
        </w:rPr>
        <w:t>Б * КЗ,</w:t>
      </w:r>
      <w:r w:rsidRPr="005C6448">
        <w:rPr>
          <w:szCs w:val="24"/>
        </w:rPr>
        <w:t xml:space="preserve"> </w:t>
      </w:r>
      <w:r w:rsidRPr="00A66ADC">
        <w:rPr>
          <w:szCs w:val="24"/>
        </w:rPr>
        <w:t>где</w:t>
      </w:r>
      <w:r w:rsidRPr="005C6448">
        <w:rPr>
          <w:szCs w:val="24"/>
        </w:rPr>
        <w:t>:</w:t>
      </w:r>
    </w:p>
    <w:p w:rsidR="002718E3" w:rsidRDefault="002718E3" w:rsidP="002718E3">
      <w:pPr>
        <w:spacing w:after="0" w:line="240" w:lineRule="auto"/>
        <w:ind w:left="893" w:right="9"/>
        <w:rPr>
          <w:szCs w:val="24"/>
        </w:rPr>
      </w:pPr>
      <w:r w:rsidRPr="00A66ADC">
        <w:rPr>
          <w:szCs w:val="24"/>
        </w:rPr>
        <w:lastRenderedPageBreak/>
        <w:t>КЗ — коэффициент значимости показателя;</w:t>
      </w:r>
    </w:p>
    <w:p w:rsidR="002718E3" w:rsidRPr="00A66ADC" w:rsidRDefault="002718E3" w:rsidP="002718E3">
      <w:pPr>
        <w:spacing w:after="0" w:line="240" w:lineRule="auto"/>
        <w:ind w:left="893" w:right="9"/>
        <w:rPr>
          <w:szCs w:val="24"/>
        </w:rPr>
      </w:pPr>
      <w:r>
        <w:rPr>
          <w:szCs w:val="24"/>
          <w:lang w:val="en-US"/>
        </w:rPr>
        <w:t>K</w:t>
      </w:r>
      <w:r>
        <w:rPr>
          <w:szCs w:val="24"/>
        </w:rPr>
        <w:t>5</w:t>
      </w:r>
      <w:proofErr w:type="spellStart"/>
      <w:r>
        <w:rPr>
          <w:szCs w:val="24"/>
          <w:lang w:val="en-US"/>
        </w:rPr>
        <w:t>i</w:t>
      </w:r>
      <w:proofErr w:type="spellEnd"/>
      <w:r w:rsidRPr="0054201C">
        <w:rPr>
          <w:szCs w:val="24"/>
        </w:rPr>
        <w:t xml:space="preserve"> – </w:t>
      </w:r>
      <w:r w:rsidRPr="00A66ADC">
        <w:rPr>
          <w:szCs w:val="24"/>
        </w:rPr>
        <w:t>бал</w:t>
      </w:r>
      <w:r>
        <w:rPr>
          <w:szCs w:val="24"/>
        </w:rPr>
        <w:t>льная оценка показателя с учетом КЗ</w:t>
      </w:r>
    </w:p>
    <w:p w:rsidR="002718E3" w:rsidRDefault="002718E3" w:rsidP="002718E3">
      <w:pPr>
        <w:spacing w:after="0" w:line="240" w:lineRule="auto"/>
        <w:ind w:left="893" w:right="9"/>
        <w:rPr>
          <w:szCs w:val="24"/>
        </w:rPr>
      </w:pPr>
      <w:r w:rsidRPr="005C6448">
        <w:rPr>
          <w:szCs w:val="24"/>
          <w:lang w:val="en-US"/>
        </w:rPr>
        <w:t>A</w:t>
      </w:r>
      <w:r>
        <w:rPr>
          <w:szCs w:val="24"/>
        </w:rPr>
        <w:t>5</w:t>
      </w:r>
      <w:proofErr w:type="spellStart"/>
      <w:r w:rsidRPr="005C6448">
        <w:rPr>
          <w:szCs w:val="24"/>
          <w:lang w:val="en-US"/>
        </w:rPr>
        <w:t>i</w:t>
      </w:r>
      <w:proofErr w:type="spellEnd"/>
      <w:r>
        <w:rPr>
          <w:szCs w:val="24"/>
        </w:rPr>
        <w:t>Б</w:t>
      </w:r>
      <w:r w:rsidRPr="00A66ADC">
        <w:rPr>
          <w:szCs w:val="24"/>
        </w:rPr>
        <w:t xml:space="preserve"> — балльная оценка </w:t>
      </w:r>
      <w:r>
        <w:rPr>
          <w:szCs w:val="24"/>
        </w:rPr>
        <w:t xml:space="preserve">показателя </w:t>
      </w:r>
      <w:r w:rsidRPr="00A66ADC">
        <w:rPr>
          <w:szCs w:val="24"/>
        </w:rPr>
        <w:t>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2718E3" w:rsidRPr="005C6448" w:rsidTr="000A7A37">
        <w:tc>
          <w:tcPr>
            <w:tcW w:w="3086" w:type="dxa"/>
          </w:tcPr>
          <w:p w:rsidR="002718E3" w:rsidRPr="0054201C" w:rsidRDefault="002718E3" w:rsidP="000A7A37">
            <w:pPr>
              <w:spacing w:after="0" w:line="240" w:lineRule="auto"/>
              <w:ind w:left="0" w:right="9" w:firstLine="0"/>
              <w:rPr>
                <w:szCs w:val="24"/>
              </w:rPr>
            </w:pPr>
            <w:r w:rsidRPr="00A66ADC">
              <w:rPr>
                <w:szCs w:val="24"/>
              </w:rPr>
              <w:t>Значение показателя</w:t>
            </w:r>
            <w:r>
              <w:rPr>
                <w:szCs w:val="24"/>
              </w:rPr>
              <w:t xml:space="preserve"> (</w:t>
            </w:r>
            <w:r w:rsidRPr="005533EE">
              <w:rPr>
                <w:szCs w:val="24"/>
              </w:rPr>
              <w:t>A</w:t>
            </w:r>
            <w:r>
              <w:rPr>
                <w:szCs w:val="24"/>
              </w:rPr>
              <w:t>5</w:t>
            </w:r>
            <w:r w:rsidRPr="005533EE">
              <w:rPr>
                <w:szCs w:val="24"/>
              </w:rPr>
              <w:t>i</w:t>
            </w:r>
            <w:r>
              <w:rPr>
                <w:szCs w:val="24"/>
              </w:rPr>
              <w:t>)</w:t>
            </w:r>
          </w:p>
        </w:tc>
        <w:tc>
          <w:tcPr>
            <w:tcW w:w="3085" w:type="dxa"/>
          </w:tcPr>
          <w:p w:rsidR="002718E3" w:rsidRDefault="002718E3" w:rsidP="000A7A37">
            <w:pPr>
              <w:spacing w:after="0" w:line="240" w:lineRule="auto"/>
              <w:ind w:left="0" w:right="9" w:firstLine="0"/>
              <w:rPr>
                <w:szCs w:val="24"/>
              </w:rPr>
            </w:pPr>
            <w:r w:rsidRPr="00A66ADC">
              <w:rPr>
                <w:szCs w:val="24"/>
              </w:rPr>
              <w:t>Бал</w:t>
            </w:r>
            <w:r>
              <w:rPr>
                <w:szCs w:val="24"/>
              </w:rPr>
              <w:t>льная оценка показателя (</w:t>
            </w:r>
            <w:r w:rsidRPr="005C6448">
              <w:rPr>
                <w:szCs w:val="24"/>
                <w:lang w:val="en-US"/>
              </w:rPr>
              <w:t>A</w:t>
            </w:r>
            <w:r>
              <w:rPr>
                <w:szCs w:val="24"/>
              </w:rPr>
              <w:t>5</w:t>
            </w:r>
            <w:proofErr w:type="spellStart"/>
            <w:r w:rsidRPr="005C6448">
              <w:rPr>
                <w:szCs w:val="24"/>
                <w:lang w:val="en-US"/>
              </w:rPr>
              <w:t>i</w:t>
            </w:r>
            <w:proofErr w:type="spellEnd"/>
            <w:r>
              <w:rPr>
                <w:szCs w:val="24"/>
              </w:rPr>
              <w:t>Б)</w:t>
            </w:r>
          </w:p>
        </w:tc>
        <w:tc>
          <w:tcPr>
            <w:tcW w:w="3085" w:type="dxa"/>
          </w:tcPr>
          <w:p w:rsidR="002718E3" w:rsidRPr="005C6448" w:rsidRDefault="002718E3" w:rsidP="000A7A37">
            <w:pPr>
              <w:spacing w:after="0" w:line="240" w:lineRule="auto"/>
              <w:ind w:left="0" w:right="9" w:firstLine="0"/>
              <w:rPr>
                <w:szCs w:val="24"/>
              </w:rPr>
            </w:pPr>
            <w:r w:rsidRPr="00A66ADC">
              <w:rPr>
                <w:szCs w:val="24"/>
              </w:rPr>
              <w:t>Ба</w:t>
            </w:r>
            <w:r>
              <w:rPr>
                <w:szCs w:val="24"/>
              </w:rPr>
              <w:t>л</w:t>
            </w:r>
            <w:r w:rsidRPr="00A66ADC">
              <w:rPr>
                <w:szCs w:val="24"/>
              </w:rPr>
              <w:t>л</w:t>
            </w:r>
            <w:r>
              <w:rPr>
                <w:szCs w:val="24"/>
              </w:rPr>
              <w:t>ьная оценка показателя с учетом КЗ (</w:t>
            </w:r>
            <w:r>
              <w:rPr>
                <w:szCs w:val="24"/>
                <w:lang w:val="en-US"/>
              </w:rPr>
              <w:t>K</w:t>
            </w:r>
            <w:r>
              <w:rPr>
                <w:szCs w:val="24"/>
              </w:rPr>
              <w:t>5</w:t>
            </w:r>
            <w:proofErr w:type="spellStart"/>
            <w:r>
              <w:rPr>
                <w:szCs w:val="24"/>
                <w:lang w:val="en-US"/>
              </w:rPr>
              <w:t>i</w:t>
            </w:r>
            <w:proofErr w:type="spellEnd"/>
            <w:r>
              <w:rPr>
                <w:szCs w:val="24"/>
              </w:rPr>
              <w:t>)</w:t>
            </w:r>
          </w:p>
        </w:tc>
      </w:tr>
      <w:tr w:rsidR="002718E3" w:rsidTr="000A7A37">
        <w:tc>
          <w:tcPr>
            <w:tcW w:w="3086" w:type="dxa"/>
          </w:tcPr>
          <w:p w:rsidR="002718E3" w:rsidRPr="005533EE" w:rsidRDefault="002718E3" w:rsidP="000A7A37">
            <w:pPr>
              <w:spacing w:after="0" w:line="240" w:lineRule="auto"/>
              <w:ind w:left="0" w:right="9" w:firstLine="0"/>
              <w:rPr>
                <w:szCs w:val="24"/>
              </w:rPr>
            </w:pPr>
            <w:r>
              <w:rPr>
                <w:szCs w:val="24"/>
              </w:rPr>
              <w:t>от 0 до 10%</w:t>
            </w:r>
          </w:p>
        </w:tc>
        <w:tc>
          <w:tcPr>
            <w:tcW w:w="3085" w:type="dxa"/>
          </w:tcPr>
          <w:p w:rsidR="002718E3" w:rsidRDefault="002718E3" w:rsidP="000A7A37">
            <w:pPr>
              <w:spacing w:after="0" w:line="240" w:lineRule="auto"/>
              <w:ind w:left="0" w:right="9" w:firstLine="0"/>
              <w:rPr>
                <w:szCs w:val="24"/>
              </w:rPr>
            </w:pPr>
            <w:r>
              <w:rPr>
                <w:szCs w:val="24"/>
              </w:rPr>
              <w:t>100</w:t>
            </w:r>
          </w:p>
        </w:tc>
        <w:tc>
          <w:tcPr>
            <w:tcW w:w="3085" w:type="dxa"/>
          </w:tcPr>
          <w:p w:rsidR="002718E3" w:rsidRDefault="002718E3" w:rsidP="000A7A37">
            <w:pPr>
              <w:spacing w:after="0" w:line="240" w:lineRule="auto"/>
              <w:ind w:left="0" w:right="9" w:firstLine="0"/>
              <w:rPr>
                <w:szCs w:val="24"/>
              </w:rPr>
            </w:pPr>
            <w:r>
              <w:rPr>
                <w:szCs w:val="24"/>
              </w:rPr>
              <w:t>10,00</w:t>
            </w:r>
          </w:p>
        </w:tc>
      </w:tr>
      <w:tr w:rsidR="002718E3" w:rsidTr="000A7A37">
        <w:tc>
          <w:tcPr>
            <w:tcW w:w="3086" w:type="dxa"/>
          </w:tcPr>
          <w:p w:rsidR="002718E3" w:rsidRPr="005533EE" w:rsidRDefault="002718E3" w:rsidP="000A7A37">
            <w:pPr>
              <w:spacing w:after="0" w:line="240" w:lineRule="auto"/>
              <w:ind w:left="0" w:right="9" w:firstLine="0"/>
              <w:rPr>
                <w:szCs w:val="24"/>
              </w:rPr>
            </w:pPr>
            <w:r>
              <w:rPr>
                <w:szCs w:val="24"/>
              </w:rPr>
              <w:t>более 10%</w:t>
            </w:r>
          </w:p>
        </w:tc>
        <w:tc>
          <w:tcPr>
            <w:tcW w:w="3085" w:type="dxa"/>
          </w:tcPr>
          <w:p w:rsidR="002718E3" w:rsidRDefault="002718E3" w:rsidP="000A7A37">
            <w:pPr>
              <w:spacing w:after="0" w:line="240" w:lineRule="auto"/>
              <w:ind w:left="0" w:right="9" w:firstLine="0"/>
              <w:rPr>
                <w:szCs w:val="24"/>
              </w:rPr>
            </w:pPr>
            <w:r>
              <w:rPr>
                <w:szCs w:val="24"/>
              </w:rPr>
              <w:t>0</w:t>
            </w:r>
          </w:p>
        </w:tc>
        <w:tc>
          <w:tcPr>
            <w:tcW w:w="3085" w:type="dxa"/>
          </w:tcPr>
          <w:p w:rsidR="002718E3" w:rsidRDefault="002718E3" w:rsidP="000A7A37">
            <w:pPr>
              <w:spacing w:after="0" w:line="240" w:lineRule="auto"/>
              <w:ind w:left="0" w:right="9" w:firstLine="0"/>
              <w:rPr>
                <w:szCs w:val="24"/>
              </w:rPr>
            </w:pPr>
            <w:r>
              <w:rPr>
                <w:szCs w:val="24"/>
              </w:rPr>
              <w:t>0</w:t>
            </w:r>
          </w:p>
        </w:tc>
      </w:tr>
    </w:tbl>
    <w:p w:rsidR="002718E3" w:rsidRDefault="002718E3" w:rsidP="00543079">
      <w:pPr>
        <w:spacing w:after="0" w:line="240" w:lineRule="auto"/>
        <w:ind w:left="139" w:right="101" w:firstLine="701"/>
        <w:rPr>
          <w:ins w:id="4" w:author="Воронина Анастасия Игоревна (УКО)" w:date="2023-04-28T09:29:00Z"/>
          <w:szCs w:val="24"/>
        </w:rPr>
      </w:pPr>
    </w:p>
    <w:p w:rsidR="00DB77DE" w:rsidRPr="00A66ADC" w:rsidRDefault="003F14FC" w:rsidP="00543079">
      <w:pPr>
        <w:spacing w:after="0" w:line="240" w:lineRule="auto"/>
        <w:ind w:left="139" w:right="101" w:firstLine="701"/>
        <w:rPr>
          <w:szCs w:val="24"/>
        </w:rPr>
      </w:pPr>
      <w:r w:rsidRPr="00A66ADC">
        <w:rPr>
          <w:szCs w:val="24"/>
        </w:rPr>
        <w:t>Рейтинг заявки по критерию оценки «Квалификация участников закупки» равен сумме оценок в баллах, полученных участником по результатам оценки по показателям данного критерия оценки, с учетом коэффициента значимости критерия оценки и определяется по формуле:</w:t>
      </w:r>
    </w:p>
    <w:p w:rsidR="00DB77DE" w:rsidRPr="005533EE" w:rsidRDefault="003F14FC" w:rsidP="00543079">
      <w:pPr>
        <w:spacing w:after="0" w:line="240" w:lineRule="auto"/>
        <w:ind w:left="865" w:right="9"/>
        <w:rPr>
          <w:szCs w:val="24"/>
        </w:rPr>
      </w:pPr>
      <w:r w:rsidRPr="00585BA9">
        <w:rPr>
          <w:b/>
          <w:szCs w:val="24"/>
        </w:rPr>
        <w:t>ИНЦЮ = (</w:t>
      </w:r>
      <w:r w:rsidR="005533EE" w:rsidRPr="00585BA9">
        <w:rPr>
          <w:b/>
          <w:szCs w:val="24"/>
        </w:rPr>
        <w:t>К</w:t>
      </w:r>
      <w:r w:rsidRPr="00585BA9">
        <w:rPr>
          <w:b/>
          <w:szCs w:val="24"/>
        </w:rPr>
        <w:t>1</w:t>
      </w:r>
      <w:proofErr w:type="spellStart"/>
      <w:r w:rsidRPr="00585BA9">
        <w:rPr>
          <w:b/>
          <w:szCs w:val="24"/>
          <w:lang w:val="en-US"/>
        </w:rPr>
        <w:t>i</w:t>
      </w:r>
      <w:proofErr w:type="spellEnd"/>
      <w:r w:rsidRPr="00585BA9">
        <w:rPr>
          <w:b/>
          <w:szCs w:val="24"/>
        </w:rPr>
        <w:t>+</w:t>
      </w:r>
      <w:r w:rsidR="005533EE" w:rsidRPr="00585BA9">
        <w:rPr>
          <w:b/>
          <w:szCs w:val="24"/>
        </w:rPr>
        <w:t>К</w:t>
      </w:r>
      <w:r w:rsidRPr="00585BA9">
        <w:rPr>
          <w:b/>
          <w:szCs w:val="24"/>
        </w:rPr>
        <w:t>2</w:t>
      </w:r>
      <w:proofErr w:type="spellStart"/>
      <w:r w:rsidRPr="00585BA9">
        <w:rPr>
          <w:b/>
          <w:szCs w:val="24"/>
          <w:lang w:val="en-US"/>
        </w:rPr>
        <w:t>i</w:t>
      </w:r>
      <w:proofErr w:type="spellEnd"/>
      <w:r w:rsidRPr="00585BA9">
        <w:rPr>
          <w:b/>
          <w:szCs w:val="24"/>
        </w:rPr>
        <w:t>+</w:t>
      </w:r>
      <w:r w:rsidR="005533EE" w:rsidRPr="00585BA9">
        <w:rPr>
          <w:b/>
          <w:szCs w:val="24"/>
        </w:rPr>
        <w:t>К</w:t>
      </w:r>
      <w:r w:rsidRPr="00585BA9">
        <w:rPr>
          <w:b/>
          <w:szCs w:val="24"/>
        </w:rPr>
        <w:t>3</w:t>
      </w:r>
      <w:proofErr w:type="spellStart"/>
      <w:r w:rsidRPr="00585BA9">
        <w:rPr>
          <w:b/>
          <w:szCs w:val="24"/>
          <w:lang w:val="en-US"/>
        </w:rPr>
        <w:t>i</w:t>
      </w:r>
      <w:proofErr w:type="spellEnd"/>
      <w:r w:rsidRPr="00585BA9">
        <w:rPr>
          <w:b/>
          <w:szCs w:val="24"/>
        </w:rPr>
        <w:t>+</w:t>
      </w:r>
      <w:r w:rsidR="005533EE" w:rsidRPr="003E2DAF">
        <w:rPr>
          <w:b/>
          <w:color w:val="000000" w:themeColor="text1"/>
          <w:szCs w:val="24"/>
        </w:rPr>
        <w:t>К</w:t>
      </w:r>
      <w:r w:rsidRPr="003E2DAF">
        <w:rPr>
          <w:b/>
          <w:color w:val="000000" w:themeColor="text1"/>
          <w:szCs w:val="24"/>
        </w:rPr>
        <w:t>4</w:t>
      </w:r>
      <w:proofErr w:type="spellStart"/>
      <w:r w:rsidRPr="003E2DAF">
        <w:rPr>
          <w:b/>
          <w:color w:val="000000" w:themeColor="text1"/>
          <w:szCs w:val="24"/>
          <w:lang w:val="en-US"/>
        </w:rPr>
        <w:t>i</w:t>
      </w:r>
      <w:proofErr w:type="spellEnd"/>
      <w:r w:rsidR="002718E3" w:rsidRPr="003E2DAF">
        <w:rPr>
          <w:b/>
          <w:color w:val="000000" w:themeColor="text1"/>
          <w:szCs w:val="24"/>
        </w:rPr>
        <w:t>+К5</w:t>
      </w:r>
      <w:proofErr w:type="spellStart"/>
      <w:r w:rsidR="002718E3" w:rsidRPr="003E2DAF">
        <w:rPr>
          <w:b/>
          <w:color w:val="000000" w:themeColor="text1"/>
          <w:szCs w:val="24"/>
          <w:lang w:val="en-US"/>
        </w:rPr>
        <w:t>i</w:t>
      </w:r>
      <w:proofErr w:type="spellEnd"/>
      <w:r w:rsidRPr="003E2DAF">
        <w:rPr>
          <w:b/>
          <w:color w:val="000000" w:themeColor="text1"/>
          <w:szCs w:val="24"/>
        </w:rPr>
        <w:t xml:space="preserve">) </w:t>
      </w:r>
      <w:r w:rsidRPr="00585BA9">
        <w:rPr>
          <w:b/>
          <w:szCs w:val="24"/>
        </w:rPr>
        <w:t xml:space="preserve">* </w:t>
      </w:r>
      <w:proofErr w:type="spellStart"/>
      <w:r w:rsidR="00D9213D" w:rsidRPr="00585BA9">
        <w:rPr>
          <w:b/>
          <w:szCs w:val="24"/>
        </w:rPr>
        <w:t>КЗ</w:t>
      </w:r>
      <w:r w:rsidR="004808DE">
        <w:rPr>
          <w:b/>
          <w:szCs w:val="24"/>
        </w:rPr>
        <w:t>к</w:t>
      </w:r>
      <w:proofErr w:type="spellEnd"/>
      <w:r w:rsidRPr="005533EE">
        <w:rPr>
          <w:szCs w:val="24"/>
        </w:rPr>
        <w:t xml:space="preserve"> </w:t>
      </w:r>
      <w:r w:rsidRPr="00A66ADC">
        <w:rPr>
          <w:szCs w:val="24"/>
        </w:rPr>
        <w:t>где</w:t>
      </w:r>
      <w:r w:rsidRPr="005533EE">
        <w:rPr>
          <w:szCs w:val="24"/>
        </w:rPr>
        <w:t>:</w:t>
      </w:r>
    </w:p>
    <w:p w:rsidR="00DB77DE" w:rsidRPr="00A66ADC" w:rsidRDefault="00D9213D" w:rsidP="00543079">
      <w:pPr>
        <w:spacing w:after="0" w:line="240" w:lineRule="auto"/>
        <w:ind w:left="865" w:right="9"/>
        <w:rPr>
          <w:szCs w:val="24"/>
        </w:rPr>
      </w:pPr>
      <w:proofErr w:type="spellStart"/>
      <w:r>
        <w:rPr>
          <w:szCs w:val="24"/>
        </w:rPr>
        <w:t>КЗ</w:t>
      </w:r>
      <w:r w:rsidR="004808DE">
        <w:rPr>
          <w:szCs w:val="24"/>
        </w:rPr>
        <w:t>к</w:t>
      </w:r>
      <w:proofErr w:type="spellEnd"/>
      <w:r>
        <w:rPr>
          <w:szCs w:val="24"/>
        </w:rPr>
        <w:t xml:space="preserve"> –</w:t>
      </w:r>
      <w:r w:rsidR="003F14FC" w:rsidRPr="00A66ADC">
        <w:rPr>
          <w:szCs w:val="24"/>
        </w:rPr>
        <w:t xml:space="preserve"> </w:t>
      </w:r>
      <w:r w:rsidR="00E775AD">
        <w:rPr>
          <w:szCs w:val="24"/>
        </w:rPr>
        <w:t xml:space="preserve">коэффициент </w:t>
      </w:r>
      <w:r w:rsidR="00E775AD" w:rsidRPr="00A66ADC">
        <w:rPr>
          <w:szCs w:val="24"/>
        </w:rPr>
        <w:t>значимост</w:t>
      </w:r>
      <w:r w:rsidR="00E775AD">
        <w:rPr>
          <w:szCs w:val="24"/>
        </w:rPr>
        <w:t>и</w:t>
      </w:r>
      <w:r w:rsidR="00E775AD" w:rsidRPr="00A66ADC">
        <w:rPr>
          <w:szCs w:val="24"/>
        </w:rPr>
        <w:t xml:space="preserve"> критери</w:t>
      </w:r>
      <w:r w:rsidR="00E775AD">
        <w:rPr>
          <w:szCs w:val="24"/>
        </w:rPr>
        <w:t>я</w:t>
      </w:r>
      <w:r w:rsidR="00E775AD" w:rsidRPr="00A66ADC">
        <w:rPr>
          <w:szCs w:val="24"/>
        </w:rPr>
        <w:t xml:space="preserve"> </w:t>
      </w:r>
      <w:r w:rsidR="003F14FC" w:rsidRPr="00A66ADC">
        <w:rPr>
          <w:szCs w:val="24"/>
        </w:rPr>
        <w:t>«Квалификация участников закупки»</w:t>
      </w:r>
      <w:r w:rsidR="004808DE">
        <w:rPr>
          <w:szCs w:val="24"/>
        </w:rPr>
        <w:t xml:space="preserve">, </w:t>
      </w:r>
      <w:r w:rsidR="00226802">
        <w:rPr>
          <w:szCs w:val="24"/>
        </w:rPr>
        <w:t xml:space="preserve">равный </w:t>
      </w:r>
      <w:r w:rsidR="004808DE" w:rsidRPr="004808DE">
        <w:rPr>
          <w:color w:val="FF0000"/>
          <w:szCs w:val="24"/>
        </w:rPr>
        <w:t>0,6</w:t>
      </w:r>
      <w:r w:rsidR="003F14FC" w:rsidRPr="00A66ADC">
        <w:rPr>
          <w:szCs w:val="24"/>
        </w:rPr>
        <w:t>;</w:t>
      </w:r>
    </w:p>
    <w:p w:rsidR="00DB77DE" w:rsidRPr="00A66ADC" w:rsidRDefault="003F14FC" w:rsidP="00543079">
      <w:pPr>
        <w:spacing w:after="0" w:line="240" w:lineRule="auto"/>
        <w:ind w:left="139" w:right="9" w:firstLine="710"/>
        <w:rPr>
          <w:szCs w:val="24"/>
        </w:rPr>
      </w:pPr>
      <w:r w:rsidRPr="00A66ADC">
        <w:rPr>
          <w:szCs w:val="24"/>
        </w:rPr>
        <w:t>ИНЦЮ рейтинг оцениваемой заявки по критериям «Квалификация участников закупки»;</w:t>
      </w:r>
    </w:p>
    <w:p w:rsidR="00DB77DE" w:rsidRPr="00A66ADC" w:rsidRDefault="005533EE" w:rsidP="00543079">
      <w:pPr>
        <w:spacing w:after="0" w:line="240" w:lineRule="auto"/>
        <w:ind w:left="139" w:right="9" w:firstLine="706"/>
        <w:rPr>
          <w:szCs w:val="24"/>
        </w:rPr>
      </w:pPr>
      <w:r>
        <w:rPr>
          <w:szCs w:val="24"/>
        </w:rPr>
        <w:t>К</w:t>
      </w:r>
      <w:r w:rsidR="003F14FC" w:rsidRPr="00A66ADC">
        <w:rPr>
          <w:szCs w:val="24"/>
        </w:rPr>
        <w:t>1i — количество баллов, присуждаемое комиссией оцениваемой заявке на участие в конкурсе по показателю А 1.</w:t>
      </w:r>
    </w:p>
    <w:p w:rsidR="00DB77DE" w:rsidRPr="00A66ADC" w:rsidRDefault="005533EE" w:rsidP="00543079">
      <w:pPr>
        <w:spacing w:after="0" w:line="240" w:lineRule="auto"/>
        <w:ind w:left="139" w:right="9" w:firstLine="706"/>
        <w:rPr>
          <w:szCs w:val="24"/>
        </w:rPr>
      </w:pPr>
      <w:r>
        <w:rPr>
          <w:szCs w:val="24"/>
        </w:rPr>
        <w:t>К</w:t>
      </w:r>
      <w:r w:rsidR="003F14FC" w:rsidRPr="00A66ADC">
        <w:rPr>
          <w:szCs w:val="24"/>
        </w:rPr>
        <w:t>2i — количество баллов, присуждаемое комиссией оцениваемой заявке на участие в конкурсе по показателю А2.</w:t>
      </w:r>
    </w:p>
    <w:p w:rsidR="00DB77DE" w:rsidRPr="00A66ADC" w:rsidRDefault="005533EE" w:rsidP="00543079">
      <w:pPr>
        <w:spacing w:after="0" w:line="240" w:lineRule="auto"/>
        <w:ind w:left="139" w:right="9" w:firstLine="706"/>
        <w:rPr>
          <w:szCs w:val="24"/>
        </w:rPr>
      </w:pPr>
      <w:r>
        <w:rPr>
          <w:szCs w:val="24"/>
        </w:rPr>
        <w:t>К</w:t>
      </w:r>
      <w:r w:rsidR="003F14FC" w:rsidRPr="00A66ADC">
        <w:rPr>
          <w:szCs w:val="24"/>
        </w:rPr>
        <w:t>3i — количество баллов, присуждаемое комиссией оцениваемой заявке на участие в конкурсе по показателю А</w:t>
      </w:r>
      <w:r w:rsidR="009A0C1D" w:rsidRPr="00A66ADC">
        <w:rPr>
          <w:szCs w:val="24"/>
        </w:rPr>
        <w:t>3</w:t>
      </w:r>
      <w:r w:rsidR="003F14FC" w:rsidRPr="00A66ADC">
        <w:rPr>
          <w:szCs w:val="24"/>
        </w:rPr>
        <w:t>.</w:t>
      </w:r>
    </w:p>
    <w:p w:rsidR="00DB77DE" w:rsidRDefault="005533EE" w:rsidP="00543079">
      <w:pPr>
        <w:spacing w:after="0" w:line="240" w:lineRule="auto"/>
        <w:ind w:left="139" w:right="9" w:firstLine="706"/>
        <w:rPr>
          <w:szCs w:val="24"/>
        </w:rPr>
      </w:pPr>
      <w:r>
        <w:rPr>
          <w:szCs w:val="24"/>
        </w:rPr>
        <w:t>К</w:t>
      </w:r>
      <w:r w:rsidR="003F14FC" w:rsidRPr="00A66ADC">
        <w:rPr>
          <w:szCs w:val="24"/>
        </w:rPr>
        <w:t>4i — количество баллов, присуждаемое комиссией оцениваемой заявке на участие в конкурсе по показателю А4.</w:t>
      </w:r>
    </w:p>
    <w:p w:rsidR="002718E3" w:rsidRPr="002718E3" w:rsidRDefault="002718E3" w:rsidP="002718E3">
      <w:pPr>
        <w:spacing w:after="0" w:line="240" w:lineRule="auto"/>
        <w:ind w:left="139" w:right="9" w:firstLine="706"/>
        <w:rPr>
          <w:szCs w:val="24"/>
        </w:rPr>
      </w:pPr>
      <w:r w:rsidRPr="00293CD6">
        <w:rPr>
          <w:szCs w:val="24"/>
        </w:rPr>
        <w:t>К</w:t>
      </w:r>
      <w:r w:rsidR="001A29C4">
        <w:rPr>
          <w:szCs w:val="24"/>
        </w:rPr>
        <w:t>5</w:t>
      </w:r>
      <w:proofErr w:type="spellStart"/>
      <w:r w:rsidRPr="00293CD6">
        <w:rPr>
          <w:szCs w:val="24"/>
          <w:lang w:val="en-US"/>
        </w:rPr>
        <w:t>i</w:t>
      </w:r>
      <w:proofErr w:type="spellEnd"/>
      <w:r w:rsidRPr="00293CD6">
        <w:rPr>
          <w:szCs w:val="24"/>
        </w:rPr>
        <w:t xml:space="preserve"> </w:t>
      </w:r>
      <w:r w:rsidRPr="00C11614">
        <w:rPr>
          <w:szCs w:val="24"/>
        </w:rPr>
        <w:t>— количество баллов, присуждаемое комиссией оцениваемой заявке на участие в конкурсе по показателю А</w:t>
      </w:r>
      <w:r w:rsidRPr="002718E3">
        <w:rPr>
          <w:szCs w:val="24"/>
        </w:rPr>
        <w:t>5.</w:t>
      </w:r>
    </w:p>
    <w:p w:rsidR="002718E3" w:rsidRPr="00A66ADC" w:rsidDel="002718E3" w:rsidRDefault="002718E3" w:rsidP="00543079">
      <w:pPr>
        <w:spacing w:after="0" w:line="240" w:lineRule="auto"/>
        <w:ind w:left="139" w:right="9" w:firstLine="706"/>
        <w:rPr>
          <w:del w:id="5" w:author="Воронина Анастасия Игоревна (УКО)" w:date="2023-04-28T09:28:00Z"/>
          <w:szCs w:val="24"/>
        </w:rPr>
      </w:pPr>
    </w:p>
    <w:p w:rsidR="002718E3" w:rsidRDefault="002718E3" w:rsidP="00543079">
      <w:pPr>
        <w:spacing w:after="0" w:line="240" w:lineRule="auto"/>
        <w:ind w:left="154" w:right="72" w:firstLine="710"/>
        <w:rPr>
          <w:ins w:id="6" w:author="Воронина Анастасия Игоревна (УКО)" w:date="2023-04-28T09:24:00Z"/>
          <w:szCs w:val="24"/>
        </w:rPr>
      </w:pPr>
    </w:p>
    <w:p w:rsidR="00DB77DE" w:rsidRPr="00A66ADC" w:rsidRDefault="003F14FC" w:rsidP="00543079">
      <w:pPr>
        <w:spacing w:after="0" w:line="240" w:lineRule="auto"/>
        <w:ind w:left="154" w:right="72" w:firstLine="710"/>
        <w:rPr>
          <w:szCs w:val="24"/>
        </w:rPr>
      </w:pPr>
      <w:r w:rsidRPr="00A66ADC">
        <w:rPr>
          <w:szCs w:val="24"/>
        </w:rPr>
        <w:t>К промежуточным оценкам применяется округление с точностью до сотых (до двух знаков после запятой).</w:t>
      </w:r>
    </w:p>
    <w:p w:rsidR="00675607" w:rsidRPr="00A66ADC" w:rsidRDefault="00675607" w:rsidP="00675607">
      <w:pPr>
        <w:spacing w:after="0" w:line="240" w:lineRule="auto"/>
        <w:ind w:left="154" w:right="72" w:firstLine="710"/>
        <w:rPr>
          <w:szCs w:val="24"/>
        </w:rPr>
      </w:pPr>
      <w:r w:rsidRPr="00055525">
        <w:rPr>
          <w:szCs w:val="24"/>
        </w:rPr>
        <w:t>При оценке предложений коллективного участника показатели лиц, выступающих на стороне одного участника, по критерию качественные, функциональные и экологические характеристики объекта закупки суммируются, а по критерию квалификация участников закупки присваивается среднее значение соответствующего показателя, среди всех лиц, выступающих на стороне одного участника закупки.</w:t>
      </w:r>
    </w:p>
    <w:p w:rsidR="00DB77DE" w:rsidRDefault="003F14FC" w:rsidP="00543079">
      <w:pPr>
        <w:spacing w:after="0" w:line="240" w:lineRule="auto"/>
        <w:ind w:left="154" w:right="72" w:firstLine="710"/>
        <w:rPr>
          <w:szCs w:val="24"/>
        </w:rPr>
      </w:pPr>
      <w:r w:rsidRPr="00A66ADC">
        <w:rPr>
          <w:szCs w:val="24"/>
        </w:rPr>
        <w:t>Итоговый рейтинг заявки (предложения) вычисляется как сумма рейтингов по каждому критерию оценки заявки (предложения).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675607" w:rsidRPr="00A66ADC" w:rsidRDefault="00675607">
      <w:pPr>
        <w:spacing w:after="0" w:line="240" w:lineRule="auto"/>
        <w:ind w:left="154" w:right="72" w:firstLine="710"/>
        <w:rPr>
          <w:szCs w:val="24"/>
        </w:rPr>
      </w:pPr>
    </w:p>
    <w:sectPr w:rsidR="00675607" w:rsidRPr="00A66ADC">
      <w:pgSz w:w="11920" w:h="16840"/>
      <w:pgMar w:top="1064" w:right="662" w:bottom="1399" w:left="10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488" w:rsidRDefault="00411488" w:rsidP="00BC68BC">
      <w:pPr>
        <w:spacing w:after="0" w:line="240" w:lineRule="auto"/>
      </w:pPr>
      <w:r>
        <w:separator/>
      </w:r>
    </w:p>
  </w:endnote>
  <w:endnote w:type="continuationSeparator" w:id="0">
    <w:p w:rsidR="00411488" w:rsidRDefault="00411488" w:rsidP="00BC6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488" w:rsidRDefault="00411488" w:rsidP="00BC68BC">
      <w:pPr>
        <w:spacing w:after="0" w:line="240" w:lineRule="auto"/>
      </w:pPr>
      <w:r>
        <w:separator/>
      </w:r>
    </w:p>
  </w:footnote>
  <w:footnote w:type="continuationSeparator" w:id="0">
    <w:p w:rsidR="00411488" w:rsidRDefault="00411488" w:rsidP="00BC6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E5843"/>
    <w:multiLevelType w:val="hybridMultilevel"/>
    <w:tmpl w:val="BB3C8FD8"/>
    <w:lvl w:ilvl="0" w:tplc="EEE6B614">
      <w:start w:val="1"/>
      <w:numFmt w:val="decimal"/>
      <w:lvlText w:val="%1)"/>
      <w:lvlJc w:val="left"/>
      <w:pPr>
        <w:ind w:left="1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4A58E8">
      <w:start w:val="1"/>
      <w:numFmt w:val="lowerLetter"/>
      <w:lvlText w:val="%2"/>
      <w:lvlJc w:val="left"/>
      <w:pPr>
        <w:ind w:left="1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02456E">
      <w:start w:val="1"/>
      <w:numFmt w:val="lowerRoman"/>
      <w:lvlText w:val="%3"/>
      <w:lvlJc w:val="left"/>
      <w:pPr>
        <w:ind w:left="2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38E06A">
      <w:start w:val="1"/>
      <w:numFmt w:val="decimal"/>
      <w:lvlText w:val="%4"/>
      <w:lvlJc w:val="left"/>
      <w:pPr>
        <w:ind w:left="3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2CF6A">
      <w:start w:val="1"/>
      <w:numFmt w:val="lowerLetter"/>
      <w:lvlText w:val="%5"/>
      <w:lvlJc w:val="left"/>
      <w:pPr>
        <w:ind w:left="4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38F476">
      <w:start w:val="1"/>
      <w:numFmt w:val="lowerRoman"/>
      <w:lvlText w:val="%6"/>
      <w:lvlJc w:val="left"/>
      <w:pPr>
        <w:ind w:left="4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209682">
      <w:start w:val="1"/>
      <w:numFmt w:val="decimal"/>
      <w:lvlText w:val="%7"/>
      <w:lvlJc w:val="left"/>
      <w:pPr>
        <w:ind w:left="5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563994">
      <w:start w:val="1"/>
      <w:numFmt w:val="lowerLetter"/>
      <w:lvlText w:val="%8"/>
      <w:lvlJc w:val="left"/>
      <w:pPr>
        <w:ind w:left="6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83DD8">
      <w:start w:val="1"/>
      <w:numFmt w:val="lowerRoman"/>
      <w:lvlText w:val="%9"/>
      <w:lvlJc w:val="left"/>
      <w:pPr>
        <w:ind w:left="6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Воронина Анастасия Игоревна (УКО)">
    <w15:presenceInfo w15:providerId="AD" w15:userId="S-1-5-21-2031528965-2573222382-2246632801-239914"/>
  </w15:person>
  <w15:person w15:author="Мовчан Екатерина Михайловна (Ф.ТЮМН ОБ)">
    <w15:presenceInfo w15:providerId="AD" w15:userId="S-1-5-21-2031528965-2573222382-2246632801-189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7DE"/>
    <w:rsid w:val="000000D9"/>
    <w:rsid w:val="0000512A"/>
    <w:rsid w:val="00043F9A"/>
    <w:rsid w:val="00055525"/>
    <w:rsid w:val="000D5A87"/>
    <w:rsid w:val="001103F6"/>
    <w:rsid w:val="00147BAE"/>
    <w:rsid w:val="001874B6"/>
    <w:rsid w:val="001A29C4"/>
    <w:rsid w:val="00226802"/>
    <w:rsid w:val="002313A7"/>
    <w:rsid w:val="00237C87"/>
    <w:rsid w:val="00254EA0"/>
    <w:rsid w:val="00256AD2"/>
    <w:rsid w:val="002718E3"/>
    <w:rsid w:val="00290C3A"/>
    <w:rsid w:val="00293CD6"/>
    <w:rsid w:val="002B12FE"/>
    <w:rsid w:val="002B2CE5"/>
    <w:rsid w:val="0034426E"/>
    <w:rsid w:val="00360C25"/>
    <w:rsid w:val="00362EB1"/>
    <w:rsid w:val="0037380C"/>
    <w:rsid w:val="003E2DAF"/>
    <w:rsid w:val="003F14FC"/>
    <w:rsid w:val="003F304B"/>
    <w:rsid w:val="00403DCD"/>
    <w:rsid w:val="00410181"/>
    <w:rsid w:val="00411488"/>
    <w:rsid w:val="00472EF1"/>
    <w:rsid w:val="004808DE"/>
    <w:rsid w:val="004D5618"/>
    <w:rsid w:val="0053460A"/>
    <w:rsid w:val="0054201C"/>
    <w:rsid w:val="00543079"/>
    <w:rsid w:val="005533EE"/>
    <w:rsid w:val="00567462"/>
    <w:rsid w:val="00585BA9"/>
    <w:rsid w:val="005953B2"/>
    <w:rsid w:val="005C3580"/>
    <w:rsid w:val="005C6448"/>
    <w:rsid w:val="005E3DF6"/>
    <w:rsid w:val="00634EF3"/>
    <w:rsid w:val="00675607"/>
    <w:rsid w:val="006D065D"/>
    <w:rsid w:val="006D5532"/>
    <w:rsid w:val="00700A9C"/>
    <w:rsid w:val="00705A38"/>
    <w:rsid w:val="0072275D"/>
    <w:rsid w:val="00747A13"/>
    <w:rsid w:val="007A47FE"/>
    <w:rsid w:val="007B3548"/>
    <w:rsid w:val="007C664B"/>
    <w:rsid w:val="007D57DF"/>
    <w:rsid w:val="007F755A"/>
    <w:rsid w:val="008040C4"/>
    <w:rsid w:val="00822FCB"/>
    <w:rsid w:val="008D2EB8"/>
    <w:rsid w:val="00913824"/>
    <w:rsid w:val="00926C91"/>
    <w:rsid w:val="00955BCA"/>
    <w:rsid w:val="00971E65"/>
    <w:rsid w:val="009A0C1D"/>
    <w:rsid w:val="009E78F6"/>
    <w:rsid w:val="00A66ADC"/>
    <w:rsid w:val="00AF515D"/>
    <w:rsid w:val="00B45F4B"/>
    <w:rsid w:val="00B7389C"/>
    <w:rsid w:val="00BC5E25"/>
    <w:rsid w:val="00BC68BC"/>
    <w:rsid w:val="00BD1C7A"/>
    <w:rsid w:val="00BE0C1A"/>
    <w:rsid w:val="00BF0FE0"/>
    <w:rsid w:val="00BF39C5"/>
    <w:rsid w:val="00BF3A0C"/>
    <w:rsid w:val="00C11614"/>
    <w:rsid w:val="00C17FAB"/>
    <w:rsid w:val="00D714F6"/>
    <w:rsid w:val="00D9213D"/>
    <w:rsid w:val="00DB77DE"/>
    <w:rsid w:val="00E775AD"/>
    <w:rsid w:val="00E914E8"/>
    <w:rsid w:val="00ED6397"/>
    <w:rsid w:val="00F3651C"/>
    <w:rsid w:val="00F525E5"/>
    <w:rsid w:val="00F56D54"/>
    <w:rsid w:val="00F94881"/>
    <w:rsid w:val="00F957D7"/>
    <w:rsid w:val="00FC05E3"/>
    <w:rsid w:val="00FC2EA2"/>
    <w:rsid w:val="00FE4910"/>
    <w:rsid w:val="00FF3BC1"/>
    <w:rsid w:val="00FF4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3E8A8"/>
  <w15:docId w15:val="{09DC8336-5ADC-4C6A-9B29-EB7C7E73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5" w:line="251" w:lineRule="auto"/>
      <w:ind w:left="80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50" w:line="225" w:lineRule="auto"/>
      <w:ind w:left="7023" w:firstLine="1335"/>
      <w:jc w:val="center"/>
      <w:outlineLvl w:val="0"/>
    </w:pPr>
    <w:rPr>
      <w:rFonts w:ascii="Times New Roman" w:eastAsia="Times New Roman" w:hAnsi="Times New Roman" w:cs="Times New Roman"/>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Placeholder Text"/>
    <w:basedOn w:val="a0"/>
    <w:uiPriority w:val="99"/>
    <w:semiHidden/>
    <w:rsid w:val="00F94881"/>
    <w:rPr>
      <w:color w:val="808080"/>
    </w:rPr>
  </w:style>
  <w:style w:type="character" w:styleId="a4">
    <w:name w:val="Hyperlink"/>
    <w:basedOn w:val="a0"/>
    <w:uiPriority w:val="99"/>
    <w:unhideWhenUsed/>
    <w:rsid w:val="00543079"/>
    <w:rPr>
      <w:color w:val="0563C1" w:themeColor="hyperlink"/>
      <w:u w:val="single"/>
    </w:rPr>
  </w:style>
  <w:style w:type="character" w:customStyle="1" w:styleId="11">
    <w:name w:val="Неразрешенное упоминание1"/>
    <w:basedOn w:val="a0"/>
    <w:uiPriority w:val="99"/>
    <w:semiHidden/>
    <w:unhideWhenUsed/>
    <w:rsid w:val="00543079"/>
    <w:rPr>
      <w:color w:val="605E5C"/>
      <w:shd w:val="clear" w:color="auto" w:fill="E1DFDD"/>
    </w:rPr>
  </w:style>
  <w:style w:type="character" w:styleId="a5">
    <w:name w:val="FollowedHyperlink"/>
    <w:basedOn w:val="a0"/>
    <w:uiPriority w:val="99"/>
    <w:semiHidden/>
    <w:unhideWhenUsed/>
    <w:rsid w:val="00543079"/>
    <w:rPr>
      <w:color w:val="954F72" w:themeColor="followedHyperlink"/>
      <w:u w:val="single"/>
    </w:rPr>
  </w:style>
  <w:style w:type="table" w:styleId="a6">
    <w:name w:val="Table Grid"/>
    <w:basedOn w:val="a1"/>
    <w:uiPriority w:val="39"/>
    <w:rsid w:val="005C6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F3651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3651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26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ra-ratings.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tings.ru/" TargetMode="External"/><Relationship Id="rId5" Type="http://schemas.openxmlformats.org/officeDocument/2006/relationships/webSettings" Target="webSettings.xml"/><Relationship Id="rId10" Type="http://schemas.openxmlformats.org/officeDocument/2006/relationships/hyperlink" Target="https://www.ra-national.ru/" TargetMode="External"/><Relationship Id="rId4" Type="http://schemas.openxmlformats.org/officeDocument/2006/relationships/settings" Target="settings.xml"/><Relationship Id="rId9" Type="http://schemas.openxmlformats.org/officeDocument/2006/relationships/hyperlink" Target="https://raexpe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582B-49C5-40CF-BD47-3D6957D6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1471</Words>
  <Characters>8387</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Часть№ VI </vt:lpstr>
      <vt:lpstr/>
      <vt:lpstr>ПОРЯДОК ОЦЕНКИ ЗАЯВОК</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Булдакова Елена Александровна (УКО)</dc:creator>
  <cp:keywords/>
  <cp:lastModifiedBy>Джугашвили Ольга Владимировна</cp:lastModifiedBy>
  <cp:revision>12</cp:revision>
  <cp:lastPrinted>2023-05-03T07:16:00Z</cp:lastPrinted>
  <dcterms:created xsi:type="dcterms:W3CDTF">2023-04-28T11:31:00Z</dcterms:created>
  <dcterms:modified xsi:type="dcterms:W3CDTF">2023-05-23T10:32:00Z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0b804-62e0-47d9-bc61-31b566d2ec1e_Enabled">
    <vt:lpwstr>true</vt:lpwstr>
  </property>
  <property fmtid="{D5CDD505-2E9C-101B-9397-08002B2CF9AE}" pid="3" name="MSIP_Label_22f0b804-62e0-47d9-bc61-31b566d2ec1e_SetDate">
    <vt:lpwstr>2022-01-12T04:53:05Z</vt:lpwstr>
  </property>
  <property fmtid="{D5CDD505-2E9C-101B-9397-08002B2CF9AE}" pid="4" name="MSIP_Label_22f0b804-62e0-47d9-bc61-31b566d2ec1e_Method">
    <vt:lpwstr>Privileged</vt:lpwstr>
  </property>
  <property fmtid="{D5CDD505-2E9C-101B-9397-08002B2CF9AE}" pid="5" name="MSIP_Label_22f0b804-62e0-47d9-bc61-31b566d2ec1e_Name">
    <vt:lpwstr>22f0b804-62e0-47d9-bc61-31b566d2ec1e</vt:lpwstr>
  </property>
  <property fmtid="{D5CDD505-2E9C-101B-9397-08002B2CF9AE}" pid="6" name="MSIP_Label_22f0b804-62e0-47d9-bc61-31b566d2ec1e_SiteId">
    <vt:lpwstr>818b099f-45a1-4ad0-a663-221661b546d1</vt:lpwstr>
  </property>
  <property fmtid="{D5CDD505-2E9C-101B-9397-08002B2CF9AE}" pid="7" name="MSIP_Label_22f0b804-62e0-47d9-bc61-31b566d2ec1e_ActionId">
    <vt:lpwstr>d9f69d05-bad2-44fc-af32-e94c40917c60</vt:lpwstr>
  </property>
  <property fmtid="{D5CDD505-2E9C-101B-9397-08002B2CF9AE}" pid="8" name="MSIP_Label_22f0b804-62e0-47d9-bc61-31b566d2ec1e_ContentBits">
    <vt:lpwstr>0</vt:lpwstr>
  </property>
</Properties>
</file>